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124CC" w14:textId="2E618085" w:rsidR="00FB5148" w:rsidRDefault="00FB5148" w:rsidP="00FB5148">
      <w:pPr>
        <w:pStyle w:val="CRCoverPage"/>
        <w:tabs>
          <w:tab w:val="right" w:pos="9639"/>
        </w:tabs>
        <w:spacing w:after="0"/>
        <w:rPr>
          <w:b/>
          <w:i/>
          <w:noProof/>
          <w:sz w:val="28"/>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b/>
          <w:noProof/>
          <w:sz w:val="24"/>
        </w:rPr>
        <w:t>3GPP TSG-CT WG1 Meeting #143</w:t>
      </w:r>
      <w:r>
        <w:rPr>
          <w:b/>
          <w:i/>
          <w:noProof/>
          <w:sz w:val="28"/>
        </w:rPr>
        <w:tab/>
      </w:r>
      <w:r>
        <w:rPr>
          <w:b/>
          <w:noProof/>
          <w:sz w:val="24"/>
        </w:rPr>
        <w:t>C1-23</w:t>
      </w:r>
      <w:r w:rsidR="00962883">
        <w:rPr>
          <w:b/>
          <w:noProof/>
          <w:sz w:val="24"/>
        </w:rPr>
        <w:t>6257</w:t>
      </w:r>
    </w:p>
    <w:p w14:paraId="519D5E61" w14:textId="54F25CC9" w:rsidR="00FB5148" w:rsidRDefault="00FB5148" w:rsidP="00FB5148">
      <w:pPr>
        <w:pStyle w:val="CRCoverPage"/>
        <w:outlineLvl w:val="0"/>
        <w:rPr>
          <w:b/>
          <w:noProof/>
          <w:sz w:val="24"/>
        </w:rPr>
      </w:pPr>
      <w:r>
        <w:rPr>
          <w:b/>
          <w:noProof/>
          <w:sz w:val="24"/>
        </w:rPr>
        <w:t>Goteburg, 21– 25 August 2023</w:t>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r>
      <w:r w:rsidR="00962883">
        <w:rPr>
          <w:b/>
          <w:noProof/>
          <w:sz w:val="24"/>
        </w:rPr>
        <w:tab/>
        <w:t xml:space="preserve">  was C1-235554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148" w14:paraId="6C081AA6" w14:textId="77777777" w:rsidTr="00954E12">
        <w:tc>
          <w:tcPr>
            <w:tcW w:w="9641" w:type="dxa"/>
            <w:gridSpan w:val="9"/>
            <w:tcBorders>
              <w:top w:val="single" w:sz="4" w:space="0" w:color="auto"/>
              <w:left w:val="single" w:sz="4" w:space="0" w:color="auto"/>
              <w:right w:val="single" w:sz="4" w:space="0" w:color="auto"/>
            </w:tcBorders>
          </w:tcPr>
          <w:p w14:paraId="1D3A98E4" w14:textId="77777777" w:rsidR="00FB5148" w:rsidRDefault="00FB5148" w:rsidP="00954E12">
            <w:pPr>
              <w:pStyle w:val="CRCoverPage"/>
              <w:spacing w:after="0"/>
              <w:jc w:val="right"/>
              <w:rPr>
                <w:i/>
                <w:noProof/>
              </w:rPr>
            </w:pPr>
            <w:r>
              <w:rPr>
                <w:i/>
                <w:noProof/>
                <w:sz w:val="14"/>
              </w:rPr>
              <w:t>CR-Form-v12.2</w:t>
            </w:r>
          </w:p>
        </w:tc>
      </w:tr>
      <w:tr w:rsidR="00FB5148" w14:paraId="46CBA3C6" w14:textId="77777777" w:rsidTr="00954E12">
        <w:tc>
          <w:tcPr>
            <w:tcW w:w="9641" w:type="dxa"/>
            <w:gridSpan w:val="9"/>
            <w:tcBorders>
              <w:left w:val="single" w:sz="4" w:space="0" w:color="auto"/>
              <w:right w:val="single" w:sz="4" w:space="0" w:color="auto"/>
            </w:tcBorders>
          </w:tcPr>
          <w:p w14:paraId="0DF33883" w14:textId="77777777" w:rsidR="00FB5148" w:rsidRDefault="00FB5148" w:rsidP="00954E12">
            <w:pPr>
              <w:pStyle w:val="CRCoverPage"/>
              <w:spacing w:after="0"/>
              <w:jc w:val="center"/>
              <w:rPr>
                <w:noProof/>
              </w:rPr>
            </w:pPr>
            <w:r>
              <w:rPr>
                <w:b/>
                <w:noProof/>
                <w:sz w:val="32"/>
              </w:rPr>
              <w:t>CHANGE REQUEST</w:t>
            </w:r>
          </w:p>
        </w:tc>
      </w:tr>
      <w:tr w:rsidR="00FB5148" w14:paraId="5518B1C7" w14:textId="77777777" w:rsidTr="00954E12">
        <w:tc>
          <w:tcPr>
            <w:tcW w:w="9641" w:type="dxa"/>
            <w:gridSpan w:val="9"/>
            <w:tcBorders>
              <w:left w:val="single" w:sz="4" w:space="0" w:color="auto"/>
              <w:right w:val="single" w:sz="4" w:space="0" w:color="auto"/>
            </w:tcBorders>
          </w:tcPr>
          <w:p w14:paraId="0D56C6E3" w14:textId="77777777" w:rsidR="00FB5148" w:rsidRDefault="00FB5148" w:rsidP="00954E12">
            <w:pPr>
              <w:pStyle w:val="CRCoverPage"/>
              <w:spacing w:after="0"/>
              <w:rPr>
                <w:noProof/>
                <w:sz w:val="8"/>
                <w:szCs w:val="8"/>
              </w:rPr>
            </w:pPr>
          </w:p>
        </w:tc>
      </w:tr>
      <w:tr w:rsidR="00FB5148" w14:paraId="1F358CF7" w14:textId="77777777" w:rsidTr="00954E12">
        <w:tc>
          <w:tcPr>
            <w:tcW w:w="142" w:type="dxa"/>
            <w:tcBorders>
              <w:left w:val="single" w:sz="4" w:space="0" w:color="auto"/>
            </w:tcBorders>
          </w:tcPr>
          <w:p w14:paraId="2F690BCA" w14:textId="77777777" w:rsidR="00FB5148" w:rsidRDefault="00FB5148" w:rsidP="00954E12">
            <w:pPr>
              <w:pStyle w:val="CRCoverPage"/>
              <w:spacing w:after="0"/>
              <w:jc w:val="right"/>
              <w:rPr>
                <w:noProof/>
              </w:rPr>
            </w:pPr>
          </w:p>
        </w:tc>
        <w:tc>
          <w:tcPr>
            <w:tcW w:w="1559" w:type="dxa"/>
            <w:shd w:val="pct30" w:color="FFFF00" w:fill="auto"/>
          </w:tcPr>
          <w:p w14:paraId="6BF61ED2" w14:textId="330E57A7" w:rsidR="00FB5148" w:rsidRPr="00410371" w:rsidRDefault="0076116B" w:rsidP="00954E12">
            <w:pPr>
              <w:pStyle w:val="CRCoverPage"/>
              <w:spacing w:after="0"/>
              <w:jc w:val="right"/>
              <w:rPr>
                <w:b/>
                <w:noProof/>
                <w:sz w:val="28"/>
              </w:rPr>
            </w:pPr>
            <w:r>
              <w:rPr>
                <w:b/>
                <w:noProof/>
                <w:sz w:val="28"/>
              </w:rPr>
              <w:t>24.501</w:t>
            </w:r>
          </w:p>
        </w:tc>
        <w:tc>
          <w:tcPr>
            <w:tcW w:w="709" w:type="dxa"/>
          </w:tcPr>
          <w:p w14:paraId="5C094158" w14:textId="77777777" w:rsidR="00FB5148" w:rsidRDefault="00FB5148" w:rsidP="00954E12">
            <w:pPr>
              <w:pStyle w:val="CRCoverPage"/>
              <w:spacing w:after="0"/>
              <w:jc w:val="center"/>
              <w:rPr>
                <w:noProof/>
              </w:rPr>
            </w:pPr>
            <w:r>
              <w:rPr>
                <w:b/>
                <w:noProof/>
                <w:sz w:val="28"/>
              </w:rPr>
              <w:t>CR</w:t>
            </w:r>
          </w:p>
        </w:tc>
        <w:tc>
          <w:tcPr>
            <w:tcW w:w="1276" w:type="dxa"/>
            <w:shd w:val="pct30" w:color="FFFF00" w:fill="auto"/>
          </w:tcPr>
          <w:p w14:paraId="6A1CABE7" w14:textId="74944284" w:rsidR="00FB5148" w:rsidRPr="00410371" w:rsidRDefault="000F2CA0" w:rsidP="00954E12">
            <w:pPr>
              <w:pStyle w:val="CRCoverPage"/>
              <w:spacing w:after="0"/>
              <w:rPr>
                <w:noProof/>
              </w:rPr>
            </w:pPr>
            <w:r>
              <w:fldChar w:fldCharType="begin"/>
            </w:r>
            <w:r>
              <w:instrText xml:space="preserve"> DOCPROPERTY  Cr#  \* MERGEFORMAT </w:instrText>
            </w:r>
            <w:r>
              <w:fldChar w:fldCharType="separate"/>
            </w:r>
            <w:r w:rsidR="004E0DC0">
              <w:rPr>
                <w:b/>
                <w:noProof/>
                <w:sz w:val="28"/>
              </w:rPr>
              <w:t>5606</w:t>
            </w:r>
            <w:r>
              <w:rPr>
                <w:b/>
                <w:noProof/>
                <w:sz w:val="28"/>
              </w:rPr>
              <w:fldChar w:fldCharType="end"/>
            </w:r>
          </w:p>
        </w:tc>
        <w:tc>
          <w:tcPr>
            <w:tcW w:w="709" w:type="dxa"/>
          </w:tcPr>
          <w:p w14:paraId="68FB9C13" w14:textId="77777777" w:rsidR="00FB5148" w:rsidRDefault="00FB5148" w:rsidP="00954E12">
            <w:pPr>
              <w:pStyle w:val="CRCoverPage"/>
              <w:tabs>
                <w:tab w:val="right" w:pos="625"/>
              </w:tabs>
              <w:spacing w:after="0"/>
              <w:jc w:val="center"/>
              <w:rPr>
                <w:noProof/>
              </w:rPr>
            </w:pPr>
            <w:r>
              <w:rPr>
                <w:b/>
                <w:bCs/>
                <w:noProof/>
                <w:sz w:val="28"/>
              </w:rPr>
              <w:t>rev</w:t>
            </w:r>
          </w:p>
        </w:tc>
        <w:tc>
          <w:tcPr>
            <w:tcW w:w="992" w:type="dxa"/>
            <w:shd w:val="pct30" w:color="FFFF00" w:fill="auto"/>
          </w:tcPr>
          <w:p w14:paraId="179F78F8" w14:textId="58D62FC9" w:rsidR="00FB5148" w:rsidRPr="00410371" w:rsidRDefault="00962883" w:rsidP="00954E12">
            <w:pPr>
              <w:pStyle w:val="CRCoverPage"/>
              <w:spacing w:after="0"/>
              <w:jc w:val="center"/>
              <w:rPr>
                <w:b/>
                <w:noProof/>
              </w:rPr>
            </w:pPr>
            <w:r>
              <w:rPr>
                <w:b/>
                <w:noProof/>
                <w:sz w:val="28"/>
              </w:rPr>
              <w:t>1</w:t>
            </w:r>
          </w:p>
        </w:tc>
        <w:tc>
          <w:tcPr>
            <w:tcW w:w="2410" w:type="dxa"/>
          </w:tcPr>
          <w:p w14:paraId="5BF0836E" w14:textId="77777777" w:rsidR="00FB5148" w:rsidRDefault="00FB5148" w:rsidP="00954E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EFBC9" w14:textId="29DDD370" w:rsidR="00FB5148" w:rsidRPr="00410371" w:rsidRDefault="000F2CA0" w:rsidP="00954E12">
            <w:pPr>
              <w:pStyle w:val="CRCoverPage"/>
              <w:spacing w:after="0"/>
              <w:jc w:val="center"/>
              <w:rPr>
                <w:noProof/>
                <w:sz w:val="28"/>
              </w:rPr>
            </w:pPr>
            <w:r>
              <w:fldChar w:fldCharType="begin"/>
            </w:r>
            <w:r>
              <w:instrText xml:space="preserve"> DOCPROPERTY  Version  \* MERGEFORMAT </w:instrText>
            </w:r>
            <w:r>
              <w:fldChar w:fldCharType="separate"/>
            </w:r>
            <w:r w:rsidR="0076116B">
              <w:rPr>
                <w:b/>
                <w:noProof/>
                <w:sz w:val="28"/>
              </w:rPr>
              <w:t>18.3.1</w:t>
            </w:r>
            <w:r>
              <w:rPr>
                <w:b/>
                <w:noProof/>
                <w:sz w:val="28"/>
              </w:rPr>
              <w:fldChar w:fldCharType="end"/>
            </w:r>
          </w:p>
        </w:tc>
        <w:tc>
          <w:tcPr>
            <w:tcW w:w="143" w:type="dxa"/>
            <w:tcBorders>
              <w:right w:val="single" w:sz="4" w:space="0" w:color="auto"/>
            </w:tcBorders>
          </w:tcPr>
          <w:p w14:paraId="4F3E2C47" w14:textId="77777777" w:rsidR="00FB5148" w:rsidRDefault="00FB5148" w:rsidP="00954E12">
            <w:pPr>
              <w:pStyle w:val="CRCoverPage"/>
              <w:spacing w:after="0"/>
              <w:rPr>
                <w:noProof/>
              </w:rPr>
            </w:pPr>
          </w:p>
        </w:tc>
      </w:tr>
      <w:tr w:rsidR="00FB5148" w14:paraId="5E725EDC" w14:textId="77777777" w:rsidTr="00954E12">
        <w:tc>
          <w:tcPr>
            <w:tcW w:w="9641" w:type="dxa"/>
            <w:gridSpan w:val="9"/>
            <w:tcBorders>
              <w:left w:val="single" w:sz="4" w:space="0" w:color="auto"/>
              <w:right w:val="single" w:sz="4" w:space="0" w:color="auto"/>
            </w:tcBorders>
          </w:tcPr>
          <w:p w14:paraId="646DAC28" w14:textId="77777777" w:rsidR="00FB5148" w:rsidRDefault="00FB5148" w:rsidP="00954E12">
            <w:pPr>
              <w:pStyle w:val="CRCoverPage"/>
              <w:spacing w:after="0"/>
              <w:rPr>
                <w:noProof/>
              </w:rPr>
            </w:pPr>
          </w:p>
        </w:tc>
      </w:tr>
      <w:tr w:rsidR="00FB5148" w14:paraId="0245D729" w14:textId="77777777" w:rsidTr="00954E12">
        <w:tc>
          <w:tcPr>
            <w:tcW w:w="9641" w:type="dxa"/>
            <w:gridSpan w:val="9"/>
            <w:tcBorders>
              <w:top w:val="single" w:sz="4" w:space="0" w:color="auto"/>
            </w:tcBorders>
          </w:tcPr>
          <w:p w14:paraId="64AE0013" w14:textId="77777777" w:rsidR="00FB5148" w:rsidRPr="00F25D98" w:rsidRDefault="00FB5148" w:rsidP="00954E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5148" w14:paraId="7EF330EA" w14:textId="77777777" w:rsidTr="00954E12">
        <w:tc>
          <w:tcPr>
            <w:tcW w:w="9641" w:type="dxa"/>
            <w:gridSpan w:val="9"/>
          </w:tcPr>
          <w:p w14:paraId="4C5BF5D8" w14:textId="77777777" w:rsidR="00FB5148" w:rsidRDefault="00FB5148" w:rsidP="00954E12">
            <w:pPr>
              <w:pStyle w:val="CRCoverPage"/>
              <w:spacing w:after="0"/>
              <w:rPr>
                <w:noProof/>
                <w:sz w:val="8"/>
                <w:szCs w:val="8"/>
              </w:rPr>
            </w:pPr>
          </w:p>
        </w:tc>
      </w:tr>
    </w:tbl>
    <w:p w14:paraId="52A882DC" w14:textId="77777777" w:rsidR="00FB5148" w:rsidRDefault="00FB5148" w:rsidP="00FB51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148" w14:paraId="0ABBFEAD" w14:textId="77777777" w:rsidTr="00954E12">
        <w:tc>
          <w:tcPr>
            <w:tcW w:w="2835" w:type="dxa"/>
          </w:tcPr>
          <w:p w14:paraId="25B10385" w14:textId="77777777" w:rsidR="00FB5148" w:rsidRDefault="00FB5148" w:rsidP="00954E12">
            <w:pPr>
              <w:pStyle w:val="CRCoverPage"/>
              <w:tabs>
                <w:tab w:val="right" w:pos="2751"/>
              </w:tabs>
              <w:spacing w:after="0"/>
              <w:rPr>
                <w:b/>
                <w:i/>
                <w:noProof/>
              </w:rPr>
            </w:pPr>
            <w:r>
              <w:rPr>
                <w:b/>
                <w:i/>
                <w:noProof/>
              </w:rPr>
              <w:t>Proposed change affects:</w:t>
            </w:r>
          </w:p>
        </w:tc>
        <w:tc>
          <w:tcPr>
            <w:tcW w:w="1418" w:type="dxa"/>
          </w:tcPr>
          <w:p w14:paraId="12E0D7BE" w14:textId="77777777" w:rsidR="00FB5148" w:rsidRDefault="00FB5148" w:rsidP="00954E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14001" w14:textId="77777777" w:rsidR="00FB5148" w:rsidRDefault="00FB5148" w:rsidP="00954E12">
            <w:pPr>
              <w:pStyle w:val="CRCoverPage"/>
              <w:spacing w:after="0"/>
              <w:jc w:val="center"/>
              <w:rPr>
                <w:b/>
                <w:caps/>
                <w:noProof/>
              </w:rPr>
            </w:pPr>
          </w:p>
        </w:tc>
        <w:tc>
          <w:tcPr>
            <w:tcW w:w="709" w:type="dxa"/>
            <w:tcBorders>
              <w:left w:val="single" w:sz="4" w:space="0" w:color="auto"/>
            </w:tcBorders>
          </w:tcPr>
          <w:p w14:paraId="4EC1581B" w14:textId="77777777" w:rsidR="00FB5148" w:rsidRDefault="00FB5148" w:rsidP="00954E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DD34E" w14:textId="3E052BA1" w:rsidR="00FB5148" w:rsidRDefault="0076116B" w:rsidP="00954E12">
            <w:pPr>
              <w:pStyle w:val="CRCoverPage"/>
              <w:spacing w:after="0"/>
              <w:jc w:val="center"/>
              <w:rPr>
                <w:b/>
                <w:caps/>
                <w:noProof/>
              </w:rPr>
            </w:pPr>
            <w:r>
              <w:rPr>
                <w:b/>
                <w:caps/>
                <w:noProof/>
              </w:rPr>
              <w:t>X</w:t>
            </w:r>
          </w:p>
        </w:tc>
        <w:tc>
          <w:tcPr>
            <w:tcW w:w="2126" w:type="dxa"/>
          </w:tcPr>
          <w:p w14:paraId="2C804CD3" w14:textId="77777777" w:rsidR="00FB5148" w:rsidRDefault="00FB5148" w:rsidP="00954E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00D4C" w14:textId="77777777" w:rsidR="00FB5148" w:rsidRDefault="00FB5148" w:rsidP="00954E12">
            <w:pPr>
              <w:pStyle w:val="CRCoverPage"/>
              <w:spacing w:after="0"/>
              <w:jc w:val="center"/>
              <w:rPr>
                <w:b/>
                <w:caps/>
                <w:noProof/>
              </w:rPr>
            </w:pPr>
          </w:p>
        </w:tc>
        <w:tc>
          <w:tcPr>
            <w:tcW w:w="1418" w:type="dxa"/>
            <w:tcBorders>
              <w:left w:val="nil"/>
            </w:tcBorders>
          </w:tcPr>
          <w:p w14:paraId="6FDB03DC" w14:textId="77777777" w:rsidR="00FB5148" w:rsidRDefault="00FB5148" w:rsidP="00954E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FF44D" w14:textId="77777777" w:rsidR="00FB5148" w:rsidRDefault="00FB5148" w:rsidP="00954E12">
            <w:pPr>
              <w:pStyle w:val="CRCoverPage"/>
              <w:spacing w:after="0"/>
              <w:jc w:val="center"/>
              <w:rPr>
                <w:b/>
                <w:bCs/>
                <w:caps/>
                <w:noProof/>
              </w:rPr>
            </w:pPr>
          </w:p>
        </w:tc>
      </w:tr>
    </w:tbl>
    <w:p w14:paraId="6925D803" w14:textId="77777777" w:rsidR="00FB5148" w:rsidRDefault="00FB5148" w:rsidP="00FB51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148" w14:paraId="1005A9EE" w14:textId="77777777" w:rsidTr="00954E12">
        <w:tc>
          <w:tcPr>
            <w:tcW w:w="9640" w:type="dxa"/>
            <w:gridSpan w:val="11"/>
          </w:tcPr>
          <w:p w14:paraId="6BDCC886" w14:textId="77777777" w:rsidR="00FB5148" w:rsidRDefault="00FB5148" w:rsidP="00954E12">
            <w:pPr>
              <w:pStyle w:val="CRCoverPage"/>
              <w:spacing w:after="0"/>
              <w:rPr>
                <w:noProof/>
                <w:sz w:val="8"/>
                <w:szCs w:val="8"/>
              </w:rPr>
            </w:pPr>
          </w:p>
        </w:tc>
      </w:tr>
      <w:tr w:rsidR="00FB5148" w14:paraId="02420C80" w14:textId="77777777" w:rsidTr="00954E12">
        <w:tc>
          <w:tcPr>
            <w:tcW w:w="1843" w:type="dxa"/>
            <w:tcBorders>
              <w:top w:val="single" w:sz="4" w:space="0" w:color="auto"/>
              <w:left w:val="single" w:sz="4" w:space="0" w:color="auto"/>
            </w:tcBorders>
          </w:tcPr>
          <w:p w14:paraId="4454BCA5" w14:textId="77777777" w:rsidR="00FB5148" w:rsidRDefault="00FB5148" w:rsidP="00954E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5CDBA" w14:textId="7761C9EA" w:rsidR="00FB5148" w:rsidRDefault="0076116B" w:rsidP="00954E12">
            <w:pPr>
              <w:pStyle w:val="CRCoverPage"/>
              <w:spacing w:after="0"/>
              <w:ind w:left="100"/>
              <w:rPr>
                <w:noProof/>
              </w:rPr>
            </w:pPr>
            <w:r>
              <w:t>Cell Selection/reselection during unavailability period</w:t>
            </w:r>
          </w:p>
        </w:tc>
      </w:tr>
      <w:tr w:rsidR="00FB5148" w14:paraId="10010358" w14:textId="77777777" w:rsidTr="00954E12">
        <w:tc>
          <w:tcPr>
            <w:tcW w:w="1843" w:type="dxa"/>
            <w:tcBorders>
              <w:left w:val="single" w:sz="4" w:space="0" w:color="auto"/>
            </w:tcBorders>
          </w:tcPr>
          <w:p w14:paraId="3AE63942"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2D2F70A4" w14:textId="77777777" w:rsidR="00FB5148" w:rsidRDefault="00FB5148" w:rsidP="00954E12">
            <w:pPr>
              <w:pStyle w:val="CRCoverPage"/>
              <w:spacing w:after="0"/>
              <w:rPr>
                <w:noProof/>
                <w:sz w:val="8"/>
                <w:szCs w:val="8"/>
              </w:rPr>
            </w:pPr>
          </w:p>
        </w:tc>
      </w:tr>
      <w:tr w:rsidR="00FB5148" w14:paraId="4CA26020" w14:textId="77777777" w:rsidTr="00954E12">
        <w:tc>
          <w:tcPr>
            <w:tcW w:w="1843" w:type="dxa"/>
            <w:tcBorders>
              <w:left w:val="single" w:sz="4" w:space="0" w:color="auto"/>
            </w:tcBorders>
          </w:tcPr>
          <w:p w14:paraId="11EA108D" w14:textId="77777777" w:rsidR="00FB5148" w:rsidRDefault="00FB5148" w:rsidP="00954E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B2EF" w14:textId="0E1BBAA2" w:rsidR="00FB5148" w:rsidRDefault="0076116B" w:rsidP="00954E12">
            <w:pPr>
              <w:pStyle w:val="CRCoverPage"/>
              <w:spacing w:after="0"/>
              <w:ind w:left="100"/>
              <w:rPr>
                <w:noProof/>
              </w:rPr>
            </w:pPr>
            <w:r>
              <w:t>MediaTek Inc.</w:t>
            </w:r>
            <w:r w:rsidR="00962883">
              <w:t>, Samsung</w:t>
            </w:r>
          </w:p>
        </w:tc>
      </w:tr>
      <w:tr w:rsidR="00FB5148" w14:paraId="6037A1F1" w14:textId="77777777" w:rsidTr="00954E12">
        <w:tc>
          <w:tcPr>
            <w:tcW w:w="1843" w:type="dxa"/>
            <w:tcBorders>
              <w:left w:val="single" w:sz="4" w:space="0" w:color="auto"/>
            </w:tcBorders>
          </w:tcPr>
          <w:p w14:paraId="0C4E9BA5" w14:textId="77777777" w:rsidR="00FB5148" w:rsidRDefault="00FB5148" w:rsidP="00954E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B5D19F" w14:textId="4AAF6488" w:rsidR="00FB5148" w:rsidRDefault="0076116B" w:rsidP="00954E12">
            <w:pPr>
              <w:pStyle w:val="CRCoverPage"/>
              <w:spacing w:after="0"/>
              <w:ind w:left="100"/>
              <w:rPr>
                <w:noProof/>
              </w:rPr>
            </w:pPr>
            <w:r>
              <w:t>C1</w:t>
            </w:r>
          </w:p>
        </w:tc>
      </w:tr>
      <w:tr w:rsidR="00FB5148" w14:paraId="1030447B" w14:textId="77777777" w:rsidTr="00954E12">
        <w:tc>
          <w:tcPr>
            <w:tcW w:w="1843" w:type="dxa"/>
            <w:tcBorders>
              <w:left w:val="single" w:sz="4" w:space="0" w:color="auto"/>
            </w:tcBorders>
          </w:tcPr>
          <w:p w14:paraId="514C8AF1" w14:textId="77777777" w:rsidR="00FB5148" w:rsidRDefault="00FB5148" w:rsidP="00954E12">
            <w:pPr>
              <w:pStyle w:val="CRCoverPage"/>
              <w:spacing w:after="0"/>
              <w:rPr>
                <w:b/>
                <w:i/>
                <w:noProof/>
                <w:sz w:val="8"/>
                <w:szCs w:val="8"/>
              </w:rPr>
            </w:pPr>
          </w:p>
        </w:tc>
        <w:tc>
          <w:tcPr>
            <w:tcW w:w="7797" w:type="dxa"/>
            <w:gridSpan w:val="10"/>
            <w:tcBorders>
              <w:right w:val="single" w:sz="4" w:space="0" w:color="auto"/>
            </w:tcBorders>
          </w:tcPr>
          <w:p w14:paraId="007B2B14" w14:textId="77777777" w:rsidR="00FB5148" w:rsidRDefault="00FB5148" w:rsidP="00954E12">
            <w:pPr>
              <w:pStyle w:val="CRCoverPage"/>
              <w:spacing w:after="0"/>
              <w:rPr>
                <w:noProof/>
                <w:sz w:val="8"/>
                <w:szCs w:val="8"/>
              </w:rPr>
            </w:pPr>
          </w:p>
        </w:tc>
      </w:tr>
      <w:tr w:rsidR="00FB5148" w14:paraId="42C23BAB" w14:textId="77777777" w:rsidTr="00954E12">
        <w:tc>
          <w:tcPr>
            <w:tcW w:w="1843" w:type="dxa"/>
            <w:tcBorders>
              <w:left w:val="single" w:sz="4" w:space="0" w:color="auto"/>
            </w:tcBorders>
          </w:tcPr>
          <w:p w14:paraId="26BFEE97" w14:textId="77777777" w:rsidR="00FB5148" w:rsidRDefault="00FB5148" w:rsidP="00954E12">
            <w:pPr>
              <w:pStyle w:val="CRCoverPage"/>
              <w:tabs>
                <w:tab w:val="right" w:pos="1759"/>
              </w:tabs>
              <w:spacing w:after="0"/>
              <w:rPr>
                <w:b/>
                <w:i/>
                <w:noProof/>
              </w:rPr>
            </w:pPr>
            <w:r>
              <w:rPr>
                <w:b/>
                <w:i/>
                <w:noProof/>
              </w:rPr>
              <w:t>Work item code:</w:t>
            </w:r>
          </w:p>
        </w:tc>
        <w:tc>
          <w:tcPr>
            <w:tcW w:w="3686" w:type="dxa"/>
            <w:gridSpan w:val="5"/>
            <w:shd w:val="pct30" w:color="FFFF00" w:fill="auto"/>
          </w:tcPr>
          <w:p w14:paraId="2C30D5E9" w14:textId="11182B16" w:rsidR="00FB5148" w:rsidRDefault="00B44C99" w:rsidP="00954E12">
            <w:pPr>
              <w:pStyle w:val="CRCoverPage"/>
              <w:spacing w:after="0"/>
              <w:ind w:left="100"/>
              <w:rPr>
                <w:noProof/>
              </w:rPr>
            </w:pPr>
            <w:r>
              <w:t xml:space="preserve">5GSAT_Ph2, </w:t>
            </w:r>
            <w:r w:rsidR="0076116B">
              <w:t>SU</w:t>
            </w:r>
            <w:r>
              <w:t>ECR</w:t>
            </w:r>
          </w:p>
        </w:tc>
        <w:tc>
          <w:tcPr>
            <w:tcW w:w="567" w:type="dxa"/>
            <w:tcBorders>
              <w:left w:val="nil"/>
            </w:tcBorders>
          </w:tcPr>
          <w:p w14:paraId="688B0C91" w14:textId="77777777" w:rsidR="00FB5148" w:rsidRDefault="00FB5148" w:rsidP="00954E12">
            <w:pPr>
              <w:pStyle w:val="CRCoverPage"/>
              <w:spacing w:after="0"/>
              <w:ind w:right="100"/>
              <w:rPr>
                <w:noProof/>
              </w:rPr>
            </w:pPr>
          </w:p>
        </w:tc>
        <w:tc>
          <w:tcPr>
            <w:tcW w:w="1417" w:type="dxa"/>
            <w:gridSpan w:val="3"/>
            <w:tcBorders>
              <w:left w:val="nil"/>
            </w:tcBorders>
          </w:tcPr>
          <w:p w14:paraId="396E12B8" w14:textId="77777777" w:rsidR="00FB5148" w:rsidRDefault="00FB5148" w:rsidP="00954E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0FE8D" w14:textId="7D4EEF3A" w:rsidR="00FB5148" w:rsidRDefault="0076116B" w:rsidP="00954E12">
            <w:pPr>
              <w:pStyle w:val="CRCoverPage"/>
              <w:spacing w:after="0"/>
              <w:ind w:left="100"/>
              <w:rPr>
                <w:noProof/>
              </w:rPr>
            </w:pPr>
            <w:r>
              <w:t>2023-08-</w:t>
            </w:r>
            <w:r w:rsidR="00962883">
              <w:t>23</w:t>
            </w:r>
          </w:p>
        </w:tc>
      </w:tr>
      <w:tr w:rsidR="00FB5148" w14:paraId="76DA23E6" w14:textId="77777777" w:rsidTr="00954E12">
        <w:tc>
          <w:tcPr>
            <w:tcW w:w="1843" w:type="dxa"/>
            <w:tcBorders>
              <w:left w:val="single" w:sz="4" w:space="0" w:color="auto"/>
            </w:tcBorders>
          </w:tcPr>
          <w:p w14:paraId="3077DDCC" w14:textId="77777777" w:rsidR="00FB5148" w:rsidRDefault="00FB5148" w:rsidP="00954E12">
            <w:pPr>
              <w:pStyle w:val="CRCoverPage"/>
              <w:spacing w:after="0"/>
              <w:rPr>
                <w:b/>
                <w:i/>
                <w:noProof/>
                <w:sz w:val="8"/>
                <w:szCs w:val="8"/>
              </w:rPr>
            </w:pPr>
          </w:p>
        </w:tc>
        <w:tc>
          <w:tcPr>
            <w:tcW w:w="1986" w:type="dxa"/>
            <w:gridSpan w:val="4"/>
          </w:tcPr>
          <w:p w14:paraId="0184AA50" w14:textId="77777777" w:rsidR="00FB5148" w:rsidRDefault="00FB5148" w:rsidP="00954E12">
            <w:pPr>
              <w:pStyle w:val="CRCoverPage"/>
              <w:spacing w:after="0"/>
              <w:rPr>
                <w:noProof/>
                <w:sz w:val="8"/>
                <w:szCs w:val="8"/>
              </w:rPr>
            </w:pPr>
          </w:p>
        </w:tc>
        <w:tc>
          <w:tcPr>
            <w:tcW w:w="2267" w:type="dxa"/>
            <w:gridSpan w:val="2"/>
          </w:tcPr>
          <w:p w14:paraId="59867250" w14:textId="77777777" w:rsidR="00FB5148" w:rsidRDefault="00FB5148" w:rsidP="00954E12">
            <w:pPr>
              <w:pStyle w:val="CRCoverPage"/>
              <w:spacing w:after="0"/>
              <w:rPr>
                <w:noProof/>
                <w:sz w:val="8"/>
                <w:szCs w:val="8"/>
              </w:rPr>
            </w:pPr>
          </w:p>
        </w:tc>
        <w:tc>
          <w:tcPr>
            <w:tcW w:w="1417" w:type="dxa"/>
            <w:gridSpan w:val="3"/>
          </w:tcPr>
          <w:p w14:paraId="15DC4A32" w14:textId="77777777" w:rsidR="00FB5148" w:rsidRDefault="00FB5148" w:rsidP="00954E12">
            <w:pPr>
              <w:pStyle w:val="CRCoverPage"/>
              <w:spacing w:after="0"/>
              <w:rPr>
                <w:noProof/>
                <w:sz w:val="8"/>
                <w:szCs w:val="8"/>
              </w:rPr>
            </w:pPr>
          </w:p>
        </w:tc>
        <w:tc>
          <w:tcPr>
            <w:tcW w:w="2127" w:type="dxa"/>
            <w:tcBorders>
              <w:right w:val="single" w:sz="4" w:space="0" w:color="auto"/>
            </w:tcBorders>
          </w:tcPr>
          <w:p w14:paraId="3F172B05" w14:textId="77777777" w:rsidR="00FB5148" w:rsidRDefault="00FB5148" w:rsidP="00954E12">
            <w:pPr>
              <w:pStyle w:val="CRCoverPage"/>
              <w:spacing w:after="0"/>
              <w:rPr>
                <w:noProof/>
                <w:sz w:val="8"/>
                <w:szCs w:val="8"/>
              </w:rPr>
            </w:pPr>
          </w:p>
        </w:tc>
      </w:tr>
      <w:tr w:rsidR="00FB5148" w14:paraId="3D9FFD3D" w14:textId="77777777" w:rsidTr="00954E12">
        <w:trPr>
          <w:cantSplit/>
        </w:trPr>
        <w:tc>
          <w:tcPr>
            <w:tcW w:w="1843" w:type="dxa"/>
            <w:tcBorders>
              <w:left w:val="single" w:sz="4" w:space="0" w:color="auto"/>
            </w:tcBorders>
          </w:tcPr>
          <w:p w14:paraId="29A01A87" w14:textId="77777777" w:rsidR="00FB5148" w:rsidRDefault="00FB5148" w:rsidP="00954E12">
            <w:pPr>
              <w:pStyle w:val="CRCoverPage"/>
              <w:tabs>
                <w:tab w:val="right" w:pos="1759"/>
              </w:tabs>
              <w:spacing w:after="0"/>
              <w:rPr>
                <w:b/>
                <w:i/>
                <w:noProof/>
              </w:rPr>
            </w:pPr>
            <w:r>
              <w:rPr>
                <w:b/>
                <w:i/>
                <w:noProof/>
              </w:rPr>
              <w:t>Category:</w:t>
            </w:r>
          </w:p>
        </w:tc>
        <w:tc>
          <w:tcPr>
            <w:tcW w:w="851" w:type="dxa"/>
            <w:shd w:val="pct30" w:color="FFFF00" w:fill="auto"/>
          </w:tcPr>
          <w:p w14:paraId="7E267D23" w14:textId="1E26E193" w:rsidR="00FB5148" w:rsidRDefault="000F2CA0" w:rsidP="00954E12">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76116B">
              <w:rPr>
                <w:b/>
                <w:noProof/>
              </w:rPr>
              <w:t>B</w:t>
            </w:r>
          </w:p>
        </w:tc>
        <w:tc>
          <w:tcPr>
            <w:tcW w:w="3402" w:type="dxa"/>
            <w:gridSpan w:val="5"/>
            <w:tcBorders>
              <w:left w:val="nil"/>
            </w:tcBorders>
          </w:tcPr>
          <w:p w14:paraId="259BAE96" w14:textId="77777777" w:rsidR="00FB5148" w:rsidRDefault="00FB5148" w:rsidP="00954E12">
            <w:pPr>
              <w:pStyle w:val="CRCoverPage"/>
              <w:spacing w:after="0"/>
              <w:rPr>
                <w:noProof/>
              </w:rPr>
            </w:pPr>
          </w:p>
        </w:tc>
        <w:tc>
          <w:tcPr>
            <w:tcW w:w="1417" w:type="dxa"/>
            <w:gridSpan w:val="3"/>
            <w:tcBorders>
              <w:left w:val="nil"/>
            </w:tcBorders>
          </w:tcPr>
          <w:p w14:paraId="60858888" w14:textId="77777777" w:rsidR="00FB5148" w:rsidRDefault="00FB5148" w:rsidP="00954E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D3B3A7" w14:textId="6172CD4A" w:rsidR="00FB5148" w:rsidRDefault="0076116B" w:rsidP="00954E12">
            <w:pPr>
              <w:pStyle w:val="CRCoverPage"/>
              <w:spacing w:after="0"/>
              <w:ind w:left="100"/>
              <w:rPr>
                <w:noProof/>
              </w:rPr>
            </w:pPr>
            <w:r>
              <w:t>Rel-18</w:t>
            </w:r>
          </w:p>
        </w:tc>
      </w:tr>
      <w:tr w:rsidR="00FB5148" w14:paraId="3F404277" w14:textId="77777777" w:rsidTr="00954E12">
        <w:tc>
          <w:tcPr>
            <w:tcW w:w="1843" w:type="dxa"/>
            <w:tcBorders>
              <w:left w:val="single" w:sz="4" w:space="0" w:color="auto"/>
              <w:bottom w:val="single" w:sz="4" w:space="0" w:color="auto"/>
            </w:tcBorders>
          </w:tcPr>
          <w:p w14:paraId="3DC2D278" w14:textId="77777777" w:rsidR="00FB5148" w:rsidRDefault="00FB5148" w:rsidP="00954E12">
            <w:pPr>
              <w:pStyle w:val="CRCoverPage"/>
              <w:spacing w:after="0"/>
              <w:rPr>
                <w:b/>
                <w:i/>
                <w:noProof/>
              </w:rPr>
            </w:pPr>
          </w:p>
        </w:tc>
        <w:tc>
          <w:tcPr>
            <w:tcW w:w="4677" w:type="dxa"/>
            <w:gridSpan w:val="8"/>
            <w:tcBorders>
              <w:bottom w:val="single" w:sz="4" w:space="0" w:color="auto"/>
            </w:tcBorders>
          </w:tcPr>
          <w:p w14:paraId="7611201B" w14:textId="77777777" w:rsidR="00FB5148" w:rsidRDefault="00FB5148" w:rsidP="00954E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995D6" w14:textId="77777777" w:rsidR="00FB5148" w:rsidRDefault="00FB5148" w:rsidP="00954E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5E71E" w14:textId="77777777" w:rsidR="00FB5148" w:rsidRPr="007C2097" w:rsidRDefault="00FB5148" w:rsidP="00954E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5148" w14:paraId="400FE2D8" w14:textId="77777777" w:rsidTr="00954E12">
        <w:tc>
          <w:tcPr>
            <w:tcW w:w="1843" w:type="dxa"/>
          </w:tcPr>
          <w:p w14:paraId="1F429D88" w14:textId="77777777" w:rsidR="00FB5148" w:rsidRDefault="00FB5148" w:rsidP="00954E12">
            <w:pPr>
              <w:pStyle w:val="CRCoverPage"/>
              <w:spacing w:after="0"/>
              <w:rPr>
                <w:b/>
                <w:i/>
                <w:noProof/>
                <w:sz w:val="8"/>
                <w:szCs w:val="8"/>
              </w:rPr>
            </w:pPr>
          </w:p>
        </w:tc>
        <w:tc>
          <w:tcPr>
            <w:tcW w:w="7797" w:type="dxa"/>
            <w:gridSpan w:val="10"/>
          </w:tcPr>
          <w:p w14:paraId="59A23D20" w14:textId="77777777" w:rsidR="00FB5148" w:rsidRDefault="00FB5148" w:rsidP="00954E12">
            <w:pPr>
              <w:pStyle w:val="CRCoverPage"/>
              <w:spacing w:after="0"/>
              <w:rPr>
                <w:noProof/>
                <w:sz w:val="8"/>
                <w:szCs w:val="8"/>
              </w:rPr>
            </w:pPr>
          </w:p>
        </w:tc>
      </w:tr>
      <w:tr w:rsidR="00FB5148" w14:paraId="30F37314" w14:textId="77777777" w:rsidTr="00954E12">
        <w:tc>
          <w:tcPr>
            <w:tcW w:w="2694" w:type="dxa"/>
            <w:gridSpan w:val="2"/>
            <w:tcBorders>
              <w:top w:val="single" w:sz="4" w:space="0" w:color="auto"/>
              <w:left w:val="single" w:sz="4" w:space="0" w:color="auto"/>
            </w:tcBorders>
          </w:tcPr>
          <w:p w14:paraId="3C7E59BA" w14:textId="77777777" w:rsidR="00FB5148" w:rsidRDefault="00FB5148" w:rsidP="00954E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50591" w14:textId="71E21729" w:rsidR="00FB5148" w:rsidRDefault="00811900" w:rsidP="00954E12">
            <w:pPr>
              <w:pStyle w:val="CRCoverPage"/>
              <w:spacing w:after="0"/>
              <w:ind w:left="100"/>
              <w:rPr>
                <w:noProof/>
              </w:rPr>
            </w:pPr>
            <w:r w:rsidRPr="00811900">
              <w:rPr>
                <w:noProof/>
              </w:rPr>
              <w:t>When unavailability period is activated, then 5GMM and 5GSM conte</w:t>
            </w:r>
            <w:r w:rsidR="00A755CB">
              <w:rPr>
                <w:noProof/>
              </w:rPr>
              <w:t>xt</w:t>
            </w:r>
            <w:r w:rsidRPr="00811900">
              <w:rPr>
                <w:noProof/>
              </w:rPr>
              <w:t xml:space="preserve"> can be stored in USIM or non-volatile, but AS is still activated and will keep performing cell selection, cell reselection and measurements procedure, when network is already considered UE as unreachable during unavailability duration.</w:t>
            </w:r>
          </w:p>
        </w:tc>
      </w:tr>
      <w:tr w:rsidR="00FB5148" w14:paraId="22FE0BE2" w14:textId="77777777" w:rsidTr="00954E12">
        <w:tc>
          <w:tcPr>
            <w:tcW w:w="2694" w:type="dxa"/>
            <w:gridSpan w:val="2"/>
            <w:tcBorders>
              <w:left w:val="single" w:sz="4" w:space="0" w:color="auto"/>
            </w:tcBorders>
          </w:tcPr>
          <w:p w14:paraId="06929339"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02693BA" w14:textId="77777777" w:rsidR="00FB5148" w:rsidRDefault="00FB5148" w:rsidP="00954E12">
            <w:pPr>
              <w:pStyle w:val="CRCoverPage"/>
              <w:spacing w:after="0"/>
              <w:rPr>
                <w:noProof/>
                <w:sz w:val="8"/>
                <w:szCs w:val="8"/>
              </w:rPr>
            </w:pPr>
          </w:p>
        </w:tc>
      </w:tr>
      <w:tr w:rsidR="00FB5148" w14:paraId="29530E18" w14:textId="77777777" w:rsidTr="00954E12">
        <w:tc>
          <w:tcPr>
            <w:tcW w:w="2694" w:type="dxa"/>
            <w:gridSpan w:val="2"/>
            <w:tcBorders>
              <w:left w:val="single" w:sz="4" w:space="0" w:color="auto"/>
            </w:tcBorders>
          </w:tcPr>
          <w:p w14:paraId="071A9141" w14:textId="77777777" w:rsidR="00FB5148" w:rsidRDefault="00FB5148" w:rsidP="00954E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32E47" w14:textId="526BA0B9" w:rsidR="00811900" w:rsidRDefault="00A755CB" w:rsidP="00A755CB">
            <w:pPr>
              <w:pStyle w:val="CRCoverPage"/>
              <w:spacing w:after="0"/>
              <w:ind w:left="100"/>
              <w:rPr>
                <w:noProof/>
              </w:rPr>
            </w:pPr>
            <w:r>
              <w:t>Clarified that w</w:t>
            </w:r>
            <w:r w:rsidR="00811900" w:rsidRPr="008F0FB7">
              <w:t>hen unavailability period is activated, then the UE can deactivate AS layer</w:t>
            </w:r>
            <w:r>
              <w:t xml:space="preserve"> and w</w:t>
            </w:r>
            <w:r w:rsidR="00811900" w:rsidRPr="008F0FB7">
              <w:t>hen unavailability period is deactivated, the UE can activate AS layer</w:t>
            </w:r>
            <w:r>
              <w:t>.</w:t>
            </w:r>
          </w:p>
        </w:tc>
      </w:tr>
      <w:tr w:rsidR="00FB5148" w14:paraId="5750D82D" w14:textId="77777777" w:rsidTr="00954E12">
        <w:tc>
          <w:tcPr>
            <w:tcW w:w="2694" w:type="dxa"/>
            <w:gridSpan w:val="2"/>
            <w:tcBorders>
              <w:left w:val="single" w:sz="4" w:space="0" w:color="auto"/>
            </w:tcBorders>
          </w:tcPr>
          <w:p w14:paraId="72508050"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155775DA" w14:textId="77777777" w:rsidR="00FB5148" w:rsidRDefault="00FB5148" w:rsidP="00954E12">
            <w:pPr>
              <w:pStyle w:val="CRCoverPage"/>
              <w:spacing w:after="0"/>
              <w:rPr>
                <w:noProof/>
                <w:sz w:val="8"/>
                <w:szCs w:val="8"/>
              </w:rPr>
            </w:pPr>
          </w:p>
        </w:tc>
      </w:tr>
      <w:tr w:rsidR="00FB5148" w14:paraId="5A74A5AE" w14:textId="77777777" w:rsidTr="00954E12">
        <w:tc>
          <w:tcPr>
            <w:tcW w:w="2694" w:type="dxa"/>
            <w:gridSpan w:val="2"/>
            <w:tcBorders>
              <w:left w:val="single" w:sz="4" w:space="0" w:color="auto"/>
              <w:bottom w:val="single" w:sz="4" w:space="0" w:color="auto"/>
            </w:tcBorders>
          </w:tcPr>
          <w:p w14:paraId="53822817" w14:textId="77777777" w:rsidR="00FB5148" w:rsidRDefault="00FB5148" w:rsidP="00954E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8C9DB" w14:textId="687D5141" w:rsidR="00FB5148" w:rsidRDefault="00962883" w:rsidP="00954E12">
            <w:pPr>
              <w:pStyle w:val="CRCoverPage"/>
              <w:spacing w:after="0"/>
              <w:ind w:left="100"/>
              <w:rPr>
                <w:noProof/>
              </w:rPr>
            </w:pPr>
            <w:r>
              <w:rPr>
                <w:noProof/>
              </w:rPr>
              <w:t>Unnecessary power consumption. UE may go to the normal service state during the unavailability is active in the UE.</w:t>
            </w:r>
          </w:p>
        </w:tc>
      </w:tr>
      <w:tr w:rsidR="00FB5148" w14:paraId="18B59099" w14:textId="77777777" w:rsidTr="00954E12">
        <w:tc>
          <w:tcPr>
            <w:tcW w:w="2694" w:type="dxa"/>
            <w:gridSpan w:val="2"/>
          </w:tcPr>
          <w:p w14:paraId="4804FD38" w14:textId="77777777" w:rsidR="00FB5148" w:rsidRDefault="00FB5148" w:rsidP="00954E12">
            <w:pPr>
              <w:pStyle w:val="CRCoverPage"/>
              <w:spacing w:after="0"/>
              <w:rPr>
                <w:b/>
                <w:i/>
                <w:noProof/>
                <w:sz w:val="8"/>
                <w:szCs w:val="8"/>
              </w:rPr>
            </w:pPr>
          </w:p>
        </w:tc>
        <w:tc>
          <w:tcPr>
            <w:tcW w:w="6946" w:type="dxa"/>
            <w:gridSpan w:val="9"/>
          </w:tcPr>
          <w:p w14:paraId="02733499" w14:textId="77777777" w:rsidR="00FB5148" w:rsidRDefault="00FB5148" w:rsidP="00954E12">
            <w:pPr>
              <w:pStyle w:val="CRCoverPage"/>
              <w:spacing w:after="0"/>
              <w:rPr>
                <w:noProof/>
                <w:sz w:val="8"/>
                <w:szCs w:val="8"/>
              </w:rPr>
            </w:pPr>
          </w:p>
        </w:tc>
      </w:tr>
      <w:tr w:rsidR="00FB5148" w14:paraId="0064446C" w14:textId="77777777" w:rsidTr="00954E12">
        <w:tc>
          <w:tcPr>
            <w:tcW w:w="2694" w:type="dxa"/>
            <w:gridSpan w:val="2"/>
            <w:tcBorders>
              <w:top w:val="single" w:sz="4" w:space="0" w:color="auto"/>
              <w:left w:val="single" w:sz="4" w:space="0" w:color="auto"/>
            </w:tcBorders>
          </w:tcPr>
          <w:p w14:paraId="08790E36" w14:textId="77777777" w:rsidR="00FB5148" w:rsidRDefault="00FB5148" w:rsidP="00954E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22E2D1" w14:textId="13D791DB" w:rsidR="00FB5148" w:rsidRDefault="0076116B" w:rsidP="00954E12">
            <w:pPr>
              <w:pStyle w:val="CRCoverPage"/>
              <w:spacing w:after="0"/>
              <w:ind w:left="100"/>
              <w:rPr>
                <w:noProof/>
              </w:rPr>
            </w:pPr>
            <w:r>
              <w:rPr>
                <w:noProof/>
              </w:rPr>
              <w:t>5.3.26</w:t>
            </w:r>
          </w:p>
        </w:tc>
      </w:tr>
      <w:tr w:rsidR="00FB5148" w14:paraId="23D2232B" w14:textId="77777777" w:rsidTr="00954E12">
        <w:tc>
          <w:tcPr>
            <w:tcW w:w="2694" w:type="dxa"/>
            <w:gridSpan w:val="2"/>
            <w:tcBorders>
              <w:left w:val="single" w:sz="4" w:space="0" w:color="auto"/>
            </w:tcBorders>
          </w:tcPr>
          <w:p w14:paraId="21A18434" w14:textId="77777777" w:rsidR="00FB5148" w:rsidRDefault="00FB5148" w:rsidP="00954E12">
            <w:pPr>
              <w:pStyle w:val="CRCoverPage"/>
              <w:spacing w:after="0"/>
              <w:rPr>
                <w:b/>
                <w:i/>
                <w:noProof/>
                <w:sz w:val="8"/>
                <w:szCs w:val="8"/>
              </w:rPr>
            </w:pPr>
          </w:p>
        </w:tc>
        <w:tc>
          <w:tcPr>
            <w:tcW w:w="6946" w:type="dxa"/>
            <w:gridSpan w:val="9"/>
            <w:tcBorders>
              <w:right w:val="single" w:sz="4" w:space="0" w:color="auto"/>
            </w:tcBorders>
          </w:tcPr>
          <w:p w14:paraId="4C5995BC" w14:textId="77777777" w:rsidR="00FB5148" w:rsidRDefault="00FB5148" w:rsidP="00954E12">
            <w:pPr>
              <w:pStyle w:val="CRCoverPage"/>
              <w:spacing w:after="0"/>
              <w:rPr>
                <w:noProof/>
                <w:sz w:val="8"/>
                <w:szCs w:val="8"/>
              </w:rPr>
            </w:pPr>
          </w:p>
        </w:tc>
      </w:tr>
      <w:tr w:rsidR="00FB5148" w14:paraId="290E4238" w14:textId="77777777" w:rsidTr="00954E12">
        <w:tc>
          <w:tcPr>
            <w:tcW w:w="2694" w:type="dxa"/>
            <w:gridSpan w:val="2"/>
            <w:tcBorders>
              <w:left w:val="single" w:sz="4" w:space="0" w:color="auto"/>
            </w:tcBorders>
          </w:tcPr>
          <w:p w14:paraId="4F9BE23E" w14:textId="77777777" w:rsidR="00FB5148" w:rsidRDefault="00FB5148" w:rsidP="00954E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33227" w14:textId="77777777" w:rsidR="00FB5148" w:rsidRDefault="00FB5148" w:rsidP="00954E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7BC89" w14:textId="77777777" w:rsidR="00FB5148" w:rsidRDefault="00FB5148" w:rsidP="00954E12">
            <w:pPr>
              <w:pStyle w:val="CRCoverPage"/>
              <w:spacing w:after="0"/>
              <w:jc w:val="center"/>
              <w:rPr>
                <w:b/>
                <w:caps/>
                <w:noProof/>
              </w:rPr>
            </w:pPr>
            <w:r>
              <w:rPr>
                <w:b/>
                <w:caps/>
                <w:noProof/>
              </w:rPr>
              <w:t>N</w:t>
            </w:r>
          </w:p>
        </w:tc>
        <w:tc>
          <w:tcPr>
            <w:tcW w:w="2977" w:type="dxa"/>
            <w:gridSpan w:val="4"/>
          </w:tcPr>
          <w:p w14:paraId="4B38C0B7" w14:textId="77777777" w:rsidR="00FB5148" w:rsidRDefault="00FB5148" w:rsidP="00954E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460A84" w14:textId="77777777" w:rsidR="00FB5148" w:rsidRDefault="00FB5148" w:rsidP="00954E12">
            <w:pPr>
              <w:pStyle w:val="CRCoverPage"/>
              <w:spacing w:after="0"/>
              <w:ind w:left="99"/>
              <w:rPr>
                <w:noProof/>
              </w:rPr>
            </w:pPr>
          </w:p>
        </w:tc>
      </w:tr>
      <w:tr w:rsidR="00FB5148" w14:paraId="290FD3D4" w14:textId="77777777" w:rsidTr="00954E12">
        <w:tc>
          <w:tcPr>
            <w:tcW w:w="2694" w:type="dxa"/>
            <w:gridSpan w:val="2"/>
            <w:tcBorders>
              <w:left w:val="single" w:sz="4" w:space="0" w:color="auto"/>
            </w:tcBorders>
          </w:tcPr>
          <w:p w14:paraId="230F3723" w14:textId="77777777" w:rsidR="00FB5148" w:rsidRDefault="00FB5148" w:rsidP="00954E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F68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9924E" w14:textId="6767A550" w:rsidR="00FB5148" w:rsidRDefault="0076116B" w:rsidP="00954E12">
            <w:pPr>
              <w:pStyle w:val="CRCoverPage"/>
              <w:spacing w:after="0"/>
              <w:jc w:val="center"/>
              <w:rPr>
                <w:b/>
                <w:caps/>
                <w:noProof/>
              </w:rPr>
            </w:pPr>
            <w:r>
              <w:rPr>
                <w:b/>
                <w:caps/>
                <w:noProof/>
              </w:rPr>
              <w:t>X</w:t>
            </w:r>
          </w:p>
        </w:tc>
        <w:tc>
          <w:tcPr>
            <w:tcW w:w="2977" w:type="dxa"/>
            <w:gridSpan w:val="4"/>
          </w:tcPr>
          <w:p w14:paraId="3DEEA9AE" w14:textId="77777777" w:rsidR="00FB5148" w:rsidRDefault="00FB5148" w:rsidP="00954E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F04EE8" w14:textId="77777777" w:rsidR="00FB5148" w:rsidRDefault="00FB5148" w:rsidP="00954E12">
            <w:pPr>
              <w:pStyle w:val="CRCoverPage"/>
              <w:spacing w:after="0"/>
              <w:ind w:left="99"/>
              <w:rPr>
                <w:noProof/>
              </w:rPr>
            </w:pPr>
            <w:r>
              <w:rPr>
                <w:noProof/>
              </w:rPr>
              <w:t xml:space="preserve">TS/TR ... CR ... </w:t>
            </w:r>
          </w:p>
        </w:tc>
      </w:tr>
      <w:tr w:rsidR="00FB5148" w14:paraId="632CF697" w14:textId="77777777" w:rsidTr="00954E12">
        <w:tc>
          <w:tcPr>
            <w:tcW w:w="2694" w:type="dxa"/>
            <w:gridSpan w:val="2"/>
            <w:tcBorders>
              <w:left w:val="single" w:sz="4" w:space="0" w:color="auto"/>
            </w:tcBorders>
          </w:tcPr>
          <w:p w14:paraId="5F3E32AC" w14:textId="77777777" w:rsidR="00FB5148" w:rsidRDefault="00FB5148" w:rsidP="00954E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2AD556"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730D0" w14:textId="0E3DE880" w:rsidR="00FB5148" w:rsidRDefault="0076116B" w:rsidP="00954E12">
            <w:pPr>
              <w:pStyle w:val="CRCoverPage"/>
              <w:spacing w:after="0"/>
              <w:jc w:val="center"/>
              <w:rPr>
                <w:b/>
                <w:caps/>
                <w:noProof/>
              </w:rPr>
            </w:pPr>
            <w:r>
              <w:rPr>
                <w:b/>
                <w:caps/>
                <w:noProof/>
              </w:rPr>
              <w:t>X</w:t>
            </w:r>
          </w:p>
        </w:tc>
        <w:tc>
          <w:tcPr>
            <w:tcW w:w="2977" w:type="dxa"/>
            <w:gridSpan w:val="4"/>
          </w:tcPr>
          <w:p w14:paraId="64287D0B" w14:textId="77777777" w:rsidR="00FB5148" w:rsidRDefault="00FB5148" w:rsidP="00954E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1F4E7" w14:textId="77777777" w:rsidR="00FB5148" w:rsidRDefault="00FB5148" w:rsidP="00954E12">
            <w:pPr>
              <w:pStyle w:val="CRCoverPage"/>
              <w:spacing w:after="0"/>
              <w:ind w:left="99"/>
              <w:rPr>
                <w:noProof/>
              </w:rPr>
            </w:pPr>
            <w:r>
              <w:rPr>
                <w:noProof/>
              </w:rPr>
              <w:t xml:space="preserve">TS/TR ... CR ... </w:t>
            </w:r>
          </w:p>
        </w:tc>
      </w:tr>
      <w:tr w:rsidR="00FB5148" w14:paraId="05FF986E" w14:textId="77777777" w:rsidTr="00954E12">
        <w:tc>
          <w:tcPr>
            <w:tcW w:w="2694" w:type="dxa"/>
            <w:gridSpan w:val="2"/>
            <w:tcBorders>
              <w:left w:val="single" w:sz="4" w:space="0" w:color="auto"/>
            </w:tcBorders>
          </w:tcPr>
          <w:p w14:paraId="4EFCF34B" w14:textId="77777777" w:rsidR="00FB5148" w:rsidRDefault="00FB5148" w:rsidP="00954E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E76CF" w14:textId="77777777" w:rsidR="00FB5148" w:rsidRDefault="00FB5148" w:rsidP="00954E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D8FD" w14:textId="780D2254" w:rsidR="00FB5148" w:rsidRDefault="0076116B" w:rsidP="00954E12">
            <w:pPr>
              <w:pStyle w:val="CRCoverPage"/>
              <w:spacing w:after="0"/>
              <w:jc w:val="center"/>
              <w:rPr>
                <w:b/>
                <w:caps/>
                <w:noProof/>
              </w:rPr>
            </w:pPr>
            <w:r>
              <w:rPr>
                <w:b/>
                <w:caps/>
                <w:noProof/>
              </w:rPr>
              <w:t>X</w:t>
            </w:r>
          </w:p>
        </w:tc>
        <w:tc>
          <w:tcPr>
            <w:tcW w:w="2977" w:type="dxa"/>
            <w:gridSpan w:val="4"/>
          </w:tcPr>
          <w:p w14:paraId="24C12A11" w14:textId="77777777" w:rsidR="00FB5148" w:rsidRDefault="00FB5148" w:rsidP="00954E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7A4F2" w14:textId="77777777" w:rsidR="00FB5148" w:rsidRDefault="00FB5148" w:rsidP="00954E12">
            <w:pPr>
              <w:pStyle w:val="CRCoverPage"/>
              <w:spacing w:after="0"/>
              <w:ind w:left="99"/>
              <w:rPr>
                <w:noProof/>
              </w:rPr>
            </w:pPr>
            <w:r>
              <w:rPr>
                <w:noProof/>
              </w:rPr>
              <w:t xml:space="preserve">TS/TR ... CR ... </w:t>
            </w:r>
          </w:p>
        </w:tc>
      </w:tr>
      <w:tr w:rsidR="00FB5148" w14:paraId="6A5B97D5" w14:textId="77777777" w:rsidTr="00954E12">
        <w:tc>
          <w:tcPr>
            <w:tcW w:w="2694" w:type="dxa"/>
            <w:gridSpan w:val="2"/>
            <w:tcBorders>
              <w:left w:val="single" w:sz="4" w:space="0" w:color="auto"/>
            </w:tcBorders>
          </w:tcPr>
          <w:p w14:paraId="3987767F" w14:textId="77777777" w:rsidR="00FB5148" w:rsidRDefault="00FB5148" w:rsidP="00954E12">
            <w:pPr>
              <w:pStyle w:val="CRCoverPage"/>
              <w:spacing w:after="0"/>
              <w:rPr>
                <w:b/>
                <w:i/>
                <w:noProof/>
              </w:rPr>
            </w:pPr>
          </w:p>
        </w:tc>
        <w:tc>
          <w:tcPr>
            <w:tcW w:w="6946" w:type="dxa"/>
            <w:gridSpan w:val="9"/>
            <w:tcBorders>
              <w:right w:val="single" w:sz="4" w:space="0" w:color="auto"/>
            </w:tcBorders>
          </w:tcPr>
          <w:p w14:paraId="1CD9CB5E" w14:textId="77777777" w:rsidR="00FB5148" w:rsidRDefault="00FB5148" w:rsidP="00954E12">
            <w:pPr>
              <w:pStyle w:val="CRCoverPage"/>
              <w:spacing w:after="0"/>
              <w:rPr>
                <w:noProof/>
              </w:rPr>
            </w:pPr>
          </w:p>
        </w:tc>
      </w:tr>
      <w:tr w:rsidR="00FB5148" w14:paraId="26177FE3" w14:textId="77777777" w:rsidTr="00954E12">
        <w:tc>
          <w:tcPr>
            <w:tcW w:w="2694" w:type="dxa"/>
            <w:gridSpan w:val="2"/>
            <w:tcBorders>
              <w:left w:val="single" w:sz="4" w:space="0" w:color="auto"/>
              <w:bottom w:val="single" w:sz="4" w:space="0" w:color="auto"/>
            </w:tcBorders>
          </w:tcPr>
          <w:p w14:paraId="56DCB98B" w14:textId="77777777" w:rsidR="00FB5148" w:rsidRDefault="00FB5148" w:rsidP="00954E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EA4D" w14:textId="77777777" w:rsidR="00FB5148" w:rsidRDefault="00FB5148" w:rsidP="00954E12">
            <w:pPr>
              <w:pStyle w:val="CRCoverPage"/>
              <w:spacing w:after="0"/>
              <w:ind w:left="100"/>
              <w:rPr>
                <w:noProof/>
              </w:rPr>
            </w:pPr>
          </w:p>
        </w:tc>
      </w:tr>
      <w:tr w:rsidR="00FB5148" w:rsidRPr="008863B9" w14:paraId="70A02943" w14:textId="77777777" w:rsidTr="00954E12">
        <w:tc>
          <w:tcPr>
            <w:tcW w:w="2694" w:type="dxa"/>
            <w:gridSpan w:val="2"/>
            <w:tcBorders>
              <w:top w:val="single" w:sz="4" w:space="0" w:color="auto"/>
              <w:bottom w:val="single" w:sz="4" w:space="0" w:color="auto"/>
            </w:tcBorders>
          </w:tcPr>
          <w:p w14:paraId="6E92014D" w14:textId="77777777" w:rsidR="00FB5148" w:rsidRPr="008863B9" w:rsidRDefault="00FB5148" w:rsidP="00954E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DF01" w14:textId="77777777" w:rsidR="00FB5148" w:rsidRPr="008863B9" w:rsidRDefault="00FB5148" w:rsidP="00954E12">
            <w:pPr>
              <w:pStyle w:val="CRCoverPage"/>
              <w:spacing w:after="0"/>
              <w:ind w:left="100"/>
              <w:rPr>
                <w:noProof/>
                <w:sz w:val="8"/>
                <w:szCs w:val="8"/>
              </w:rPr>
            </w:pPr>
          </w:p>
        </w:tc>
      </w:tr>
      <w:tr w:rsidR="00FB5148" w14:paraId="19625C63" w14:textId="77777777" w:rsidTr="00954E12">
        <w:tc>
          <w:tcPr>
            <w:tcW w:w="2694" w:type="dxa"/>
            <w:gridSpan w:val="2"/>
            <w:tcBorders>
              <w:top w:val="single" w:sz="4" w:space="0" w:color="auto"/>
              <w:left w:val="single" w:sz="4" w:space="0" w:color="auto"/>
              <w:bottom w:val="single" w:sz="4" w:space="0" w:color="auto"/>
            </w:tcBorders>
          </w:tcPr>
          <w:p w14:paraId="4B5BF1F1" w14:textId="77777777" w:rsidR="00FB5148" w:rsidRDefault="00FB5148" w:rsidP="00954E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D751B" w14:textId="77777777" w:rsidR="00FB5148" w:rsidRDefault="00FB5148" w:rsidP="00954E12">
            <w:pPr>
              <w:pStyle w:val="CRCoverPage"/>
              <w:spacing w:after="0"/>
              <w:ind w:left="100"/>
              <w:rPr>
                <w:noProof/>
              </w:rPr>
            </w:pPr>
          </w:p>
        </w:tc>
      </w:tr>
    </w:tbl>
    <w:p w14:paraId="6D7EF1B1" w14:textId="77777777" w:rsidR="00FB5148" w:rsidRDefault="00FB5148" w:rsidP="00FB5148">
      <w:pPr>
        <w:pStyle w:val="CRCoverPage"/>
        <w:spacing w:after="0"/>
        <w:rPr>
          <w:noProof/>
          <w:sz w:val="8"/>
          <w:szCs w:val="8"/>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1F7A1E0F" w14:textId="794109BA" w:rsidR="001558BF" w:rsidRPr="007F2770" w:rsidRDefault="001558BF" w:rsidP="001558BF">
      <w:pPr>
        <w:pStyle w:val="Heading3"/>
      </w:pPr>
      <w:r w:rsidRPr="007F2770">
        <w:lastRenderedPageBreak/>
        <w:t>5.3.26</w:t>
      </w:r>
      <w:r w:rsidRPr="007F2770">
        <w:tab/>
      </w:r>
      <w:bookmarkEnd w:id="0"/>
      <w:r w:rsidRPr="007F2770">
        <w:t>Support for unavailability period</w:t>
      </w:r>
      <w:bookmarkEnd w:id="1"/>
    </w:p>
    <w:p w14:paraId="2ADFD7BA" w14:textId="667D4AB7"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 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6863CFD6" w14:textId="5DEB3B0A" w:rsidR="001558BF" w:rsidRPr="007F2770" w:rsidRDefault="00C16D63" w:rsidP="001558BF">
      <w:pPr>
        <w:pStyle w:val="NO"/>
      </w:pPr>
      <w:r w:rsidRPr="007C6D36">
        <w:t>NOTE</w:t>
      </w:r>
      <w:r>
        <w:t> </w:t>
      </w:r>
      <w:r w:rsidRPr="007C6D36">
        <w:t>1</w:t>
      </w:r>
      <w:r w:rsidR="001558BF" w:rsidRPr="007F2770">
        <w:t>:</w:t>
      </w:r>
      <w:r w:rsidR="001558BF" w:rsidRPr="007F2770">
        <w:tab/>
        <w:t>How the UE stores its contexts is UE implementation specific.</w:t>
      </w:r>
    </w:p>
    <w:p w14:paraId="582939B4" w14:textId="24A0E392" w:rsidR="001558BF" w:rsidRDefault="00427087" w:rsidP="001558BF">
      <w:r w:rsidRPr="007F2770">
        <w:t>To activate the unavailability period</w:t>
      </w:r>
      <w:r w:rsidR="001558BF" w:rsidRPr="007F2770">
        <w:t xml:space="preserve">, the UE provides an unavailability period duration during </w:t>
      </w:r>
      <w:r w:rsidR="001558BF" w:rsidRPr="007F2770">
        <w:rPr>
          <w:rFonts w:hint="eastAsia"/>
        </w:rPr>
        <w:t>the registration</w:t>
      </w:r>
      <w:r w:rsidR="001558BF" w:rsidRPr="007F2770">
        <w:t xml:space="preserve"> procedure or during the de-registration procedure (see 3GPP TS 23.</w:t>
      </w:r>
      <w:r w:rsidR="001558BF" w:rsidRPr="007F2770">
        <w:rPr>
          <w:rFonts w:hint="eastAsia"/>
        </w:rPr>
        <w:t>501</w:t>
      </w:r>
      <w:r w:rsidR="001558BF" w:rsidRPr="007F2770">
        <w:t> [8] and 3GPP TS 23.</w:t>
      </w:r>
      <w:r w:rsidR="001558BF" w:rsidRPr="007F2770">
        <w:rPr>
          <w:rFonts w:hint="eastAsia"/>
        </w:rPr>
        <w:t>5</w:t>
      </w:r>
      <w:r w:rsidR="001558BF" w:rsidRPr="007F2770">
        <w:t>0</w:t>
      </w:r>
      <w:r w:rsidR="001558BF" w:rsidRPr="007F2770">
        <w:rPr>
          <w:rFonts w:hint="eastAsia"/>
        </w:rPr>
        <w:t>2</w:t>
      </w:r>
      <w:r w:rsidR="001558BF"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001558BF" w:rsidRPr="007F2770">
        <w:rPr>
          <w:rFonts w:hint="eastAsia"/>
          <w:lang w:eastAsia="zh-CN"/>
        </w:rPr>
        <w:t>register</w:t>
      </w:r>
      <w:r w:rsidR="001558BF" w:rsidRPr="007F2770">
        <w:t xml:space="preserve"> </w:t>
      </w:r>
      <w:r w:rsidRPr="007F2770">
        <w:t>for a</w:t>
      </w:r>
      <w:r w:rsidR="001558BF" w:rsidRPr="007F2770">
        <w:t xml:space="preserve"> normal service without providing an unavailability period duration.</w:t>
      </w:r>
      <w:r w:rsidR="00D53FB9" w:rsidRPr="007F2770">
        <w:t xml:space="preserve"> During </w:t>
      </w:r>
      <w:r w:rsidR="00D53FB9" w:rsidRPr="007F2770">
        <w:rPr>
          <w:rFonts w:hint="eastAsia"/>
        </w:rPr>
        <w:t>the registration</w:t>
      </w:r>
      <w:r w:rsidR="00D53FB9" w:rsidRPr="007F2770">
        <w:t xml:space="preserve"> procedure,</w:t>
      </w:r>
      <w:r w:rsidR="001558BF" w:rsidRPr="007F2770">
        <w:t xml:space="preserve"> </w:t>
      </w:r>
      <w:r w:rsidR="00D53FB9" w:rsidRPr="007F2770">
        <w:rPr>
          <w:noProof/>
        </w:rPr>
        <w:t>the AMF</w:t>
      </w:r>
      <w:r w:rsidR="001558BF"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4B4717A7" w14:textId="5E71FA73" w:rsidR="00C16D63" w:rsidRDefault="00C16D63" w:rsidP="00294B40">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FC14BB" w14:textId="77777777" w:rsidR="00D12C46" w:rsidRDefault="00D12C46" w:rsidP="00D12C46">
      <w:r>
        <w:t xml:space="preserve">If for discontinuous coverage the UE has stored a discontinuous coverage maximum </w:t>
      </w:r>
      <w:r w:rsidRPr="005B3971">
        <w:t>NAS signalling wait time</w:t>
      </w:r>
      <w:r>
        <w:t xml:space="preserve"> as described in suclause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1C26F32C" w14:textId="00418870" w:rsidR="00D12C46" w:rsidRPr="007F2770" w:rsidRDefault="00D12C46" w:rsidP="00294B40">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DAC1488" w14:textId="113F5D28" w:rsidR="00F9499A" w:rsidRDefault="00F9499A" w:rsidP="001558B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3D886" w14:textId="7B0B4E52" w:rsidR="0043697C" w:rsidRDefault="0043697C" w:rsidP="0043697C">
      <w:r>
        <w:t>When the UE activates the unavailability period using registration procedure, then after successful completion of the procedure the UE shall enter the state 5GMM-REGISTERED.NO-CELL-AVAILABLE</w:t>
      </w:r>
      <w:ins w:id="10" w:author="Puneet T" w:date="2023-08-02T09:30:00Z">
        <w:r w:rsidR="002E65F0">
          <w:t xml:space="preserve"> and </w:t>
        </w:r>
      </w:ins>
      <w:ins w:id="11" w:author="Puneet T" w:date="2023-08-02T09:31:00Z">
        <w:r w:rsidR="002E65F0">
          <w:t>may deactivate the AS layer</w:t>
        </w:r>
      </w:ins>
      <w:r>
        <w:t>.</w:t>
      </w:r>
    </w:p>
    <w:p w14:paraId="46E591EF" w14:textId="5A05C5B0" w:rsidR="0043697C" w:rsidRDefault="0043697C" w:rsidP="001558BF">
      <w:pPr>
        <w:rPr>
          <w:ins w:id="12" w:author="Puneet T" w:date="2023-08-02T09:32:00Z"/>
        </w:rPr>
      </w:pPr>
      <w:r>
        <w:t>When the UE activates the unavailability period using the de-registration procedure, then after successful completion of the procedure the UE shall enter the state 5GMM-DEREGISTERED.NO-CELL-AVAILABLE</w:t>
      </w:r>
      <w:ins w:id="13" w:author="Puneet T" w:date="2023-08-02T09:31:00Z">
        <w:r w:rsidR="002E65F0">
          <w:t xml:space="preserve"> and may deactivate the AS layer</w:t>
        </w:r>
      </w:ins>
      <w:r>
        <w:t>.</w:t>
      </w:r>
      <w:bookmarkEnd w:id="2"/>
      <w:bookmarkEnd w:id="3"/>
      <w:bookmarkEnd w:id="4"/>
      <w:bookmarkEnd w:id="5"/>
      <w:bookmarkEnd w:id="6"/>
      <w:bookmarkEnd w:id="7"/>
      <w:bookmarkEnd w:id="8"/>
    </w:p>
    <w:p w14:paraId="7582EA16" w14:textId="48B6B6B9" w:rsidR="00D25151" w:rsidRPr="00291D8B" w:rsidRDefault="002E65F0" w:rsidP="001558BF">
      <w:pPr>
        <w:rPr>
          <w:ins w:id="14" w:author="MTK VI" w:date="2023-08-23T08:48:00Z"/>
          <w:rPrChange w:id="15" w:author="MTK VI" w:date="2023-08-24T09:32:00Z">
            <w:rPr>
              <w:ins w:id="16" w:author="MTK VI" w:date="2023-08-23T08:48:00Z"/>
            </w:rPr>
          </w:rPrChange>
        </w:rPr>
      </w:pPr>
      <w:ins w:id="17" w:author="Puneet T" w:date="2023-08-02T09:32:00Z">
        <w:r w:rsidRPr="00291D8B">
          <w:t xml:space="preserve">When the UE </w:t>
        </w:r>
      </w:ins>
      <w:ins w:id="18" w:author="Puneet T" w:date="2023-08-02T09:35:00Z">
        <w:r w:rsidRPr="00291D8B">
          <w:t>needs to come out of unava</w:t>
        </w:r>
      </w:ins>
      <w:ins w:id="19" w:author="Puneet T" w:date="2023-08-02T09:36:00Z">
        <w:r w:rsidRPr="00C74C44">
          <w:t>ilability period</w:t>
        </w:r>
      </w:ins>
      <w:ins w:id="20" w:author="Puneet T" w:date="2023-08-02T09:32:00Z">
        <w:r w:rsidRPr="00C74C44">
          <w:t>, then</w:t>
        </w:r>
      </w:ins>
      <w:ins w:id="21" w:author="Puneet T" w:date="2023-08-02T09:33:00Z">
        <w:r w:rsidRPr="00C74C44">
          <w:t xml:space="preserve"> the UE </w:t>
        </w:r>
      </w:ins>
      <w:ins w:id="22" w:author="MTK VI" w:date="2023-08-23T14:11:00Z">
        <w:r w:rsidR="0030544B" w:rsidRPr="00291D8B">
          <w:rPr>
            <w:rPrChange w:id="23" w:author="MTK VI" w:date="2023-08-24T09:32:00Z">
              <w:rPr/>
            </w:rPrChange>
          </w:rPr>
          <w:t>shal</w:t>
        </w:r>
      </w:ins>
      <w:ins w:id="24" w:author="MTK VI" w:date="2023-08-23T14:12:00Z">
        <w:r w:rsidR="0030544B" w:rsidRPr="00291D8B">
          <w:rPr>
            <w:rPrChange w:id="25" w:author="MTK VI" w:date="2023-08-24T09:32:00Z">
              <w:rPr/>
            </w:rPrChange>
          </w:rPr>
          <w:t xml:space="preserve">l activate </w:t>
        </w:r>
      </w:ins>
      <w:ins w:id="26" w:author="Puneet T" w:date="2023-08-02T09:33:00Z">
        <w:r w:rsidRPr="00291D8B">
          <w:rPr>
            <w:rPrChange w:id="27" w:author="MTK VI" w:date="2023-08-24T09:32:00Z">
              <w:rPr/>
            </w:rPrChange>
          </w:rPr>
          <w:t>the AS layer</w:t>
        </w:r>
      </w:ins>
      <w:ins w:id="28" w:author="MTK VI" w:date="2023-08-23T14:12:00Z">
        <w:r w:rsidR="0030544B" w:rsidRPr="00291D8B">
          <w:rPr>
            <w:rPrChange w:id="29" w:author="MTK VI" w:date="2023-08-24T09:32:00Z">
              <w:rPr/>
            </w:rPrChange>
          </w:rPr>
          <w:t xml:space="preserve"> if not active</w:t>
        </w:r>
      </w:ins>
      <w:ins w:id="30" w:author="MTK VI" w:date="2023-08-23T08:56:00Z">
        <w:r w:rsidR="00D25151" w:rsidRPr="00291D8B">
          <w:rPr>
            <w:rPrChange w:id="31" w:author="MTK VI" w:date="2023-08-24T09:32:00Z">
              <w:rPr/>
            </w:rPrChange>
          </w:rPr>
          <w:t xml:space="preserve"> and:</w:t>
        </w:r>
      </w:ins>
    </w:p>
    <w:p w14:paraId="65CDB2E9" w14:textId="13BDC464" w:rsidR="00D25151" w:rsidRPr="00291D8B" w:rsidRDefault="00D25151" w:rsidP="00D25151">
      <w:pPr>
        <w:pStyle w:val="B1"/>
        <w:rPr>
          <w:ins w:id="32" w:author="MTK VI" w:date="2023-08-23T08:49:00Z"/>
          <w:rPrChange w:id="33" w:author="MTK VI" w:date="2023-08-24T09:32:00Z">
            <w:rPr>
              <w:ins w:id="34" w:author="MTK VI" w:date="2023-08-23T08:49:00Z"/>
            </w:rPr>
          </w:rPrChange>
        </w:rPr>
      </w:pPr>
      <w:ins w:id="35" w:author="MTK VI" w:date="2023-08-23T08:48:00Z">
        <w:r w:rsidRPr="00291D8B">
          <w:rPr>
            <w:rPrChange w:id="36" w:author="MTK VI" w:date="2023-08-24T09:32:00Z">
              <w:rPr/>
            </w:rPrChange>
          </w:rPr>
          <w:t>-</w:t>
        </w:r>
        <w:r w:rsidRPr="00291D8B">
          <w:rPr>
            <w:rPrChange w:id="37" w:author="MTK VI" w:date="2023-08-24T09:32:00Z">
              <w:rPr/>
            </w:rPrChange>
          </w:rPr>
          <w:tab/>
          <w:t xml:space="preserve">if </w:t>
        </w:r>
      </w:ins>
      <w:ins w:id="38" w:author="MTK VI" w:date="2023-08-23T08:49:00Z">
        <w:r w:rsidRPr="00291D8B">
          <w:rPr>
            <w:rPrChange w:id="39" w:author="MTK VI" w:date="2023-08-24T09:32:00Z">
              <w:rPr/>
            </w:rPrChange>
          </w:rPr>
          <w:t>the unavailability period was activated using the de-registration procedure;</w:t>
        </w:r>
      </w:ins>
      <w:ins w:id="40" w:author="MTK VI" w:date="2023-08-23T08:50:00Z">
        <w:r w:rsidRPr="00291D8B">
          <w:rPr>
            <w:rPrChange w:id="41" w:author="MTK VI" w:date="2023-08-24T09:32:00Z">
              <w:rPr/>
            </w:rPrChange>
          </w:rPr>
          <w:t xml:space="preserve"> and</w:t>
        </w:r>
      </w:ins>
    </w:p>
    <w:p w14:paraId="237239F9" w14:textId="22C2BE57" w:rsidR="00D25151" w:rsidRPr="00291D8B" w:rsidRDefault="00D25151" w:rsidP="00D25151">
      <w:pPr>
        <w:pStyle w:val="B1"/>
        <w:rPr>
          <w:ins w:id="42" w:author="MTK VI" w:date="2023-08-23T08:49:00Z"/>
          <w:rPrChange w:id="43" w:author="MTK VI" w:date="2023-08-24T09:32:00Z">
            <w:rPr>
              <w:ins w:id="44" w:author="MTK VI" w:date="2023-08-23T08:49:00Z"/>
            </w:rPr>
          </w:rPrChange>
        </w:rPr>
      </w:pPr>
      <w:ins w:id="45" w:author="MTK VI" w:date="2023-08-23T08:49:00Z">
        <w:r w:rsidRPr="00291D8B">
          <w:rPr>
            <w:rPrChange w:id="46" w:author="MTK VI" w:date="2023-08-24T09:32:00Z">
              <w:rPr/>
            </w:rPrChange>
          </w:rPr>
          <w:t>-</w:t>
        </w:r>
        <w:r w:rsidRPr="00291D8B">
          <w:rPr>
            <w:rPrChange w:id="47" w:author="MTK VI" w:date="2023-08-24T09:32:00Z">
              <w:rPr/>
            </w:rPrChange>
          </w:rPr>
          <w:tab/>
          <w:t xml:space="preserve">if </w:t>
        </w:r>
      </w:ins>
      <w:ins w:id="48" w:author="MTK VI" w:date="2023-08-23T08:50:00Z">
        <w:r w:rsidRPr="00291D8B">
          <w:rPr>
            <w:rFonts w:eastAsia="SimSun"/>
            <w:lang w:val="en-US" w:eastAsia="zh-CN"/>
            <w:rPrChange w:id="49" w:author="MTK VI" w:date="2023-08-24T09:32:00Z">
              <w:rPr>
                <w:rFonts w:eastAsia="SimSun"/>
                <w:lang w:val="en-US" w:eastAsia="zh-CN"/>
              </w:rPr>
            </w:rPrChange>
          </w:rPr>
          <w:t xml:space="preserve">coverage notification indication </w:t>
        </w:r>
      </w:ins>
      <w:ins w:id="50" w:author="MTK VI" w:date="2023-08-23T14:19:00Z">
        <w:r w:rsidR="004D5D48" w:rsidRPr="00291D8B">
          <w:rPr>
            <w:rFonts w:eastAsia="SimSun"/>
            <w:lang w:val="en-US" w:eastAsia="zh-CN"/>
            <w:rPrChange w:id="51" w:author="MTK VI" w:date="2023-08-24T09:32:00Z">
              <w:rPr>
                <w:rFonts w:eastAsia="SimSun"/>
                <w:lang w:val="en-US" w:eastAsia="zh-CN"/>
              </w:rPr>
            </w:rPrChange>
          </w:rPr>
          <w:t xml:space="preserve">is </w:t>
        </w:r>
      </w:ins>
      <w:ins w:id="52" w:author="MTK VI" w:date="2023-08-23T14:25:00Z">
        <w:r w:rsidR="004D5D48" w:rsidRPr="00291D8B">
          <w:rPr>
            <w:rFonts w:eastAsia="SimSun"/>
            <w:lang w:val="en-US" w:eastAsia="zh-CN"/>
            <w:rPrChange w:id="53" w:author="MTK VI" w:date="2023-08-24T09:32:00Z">
              <w:rPr>
                <w:rFonts w:eastAsia="SimSun"/>
                <w:lang w:val="en-US" w:eastAsia="zh-CN"/>
              </w:rPr>
            </w:rPrChange>
          </w:rPr>
          <w:t>not received from the network or is received and indicating other than</w:t>
        </w:r>
      </w:ins>
      <w:ins w:id="54" w:author="MTK VI" w:date="2023-08-23T14:22:00Z">
        <w:r w:rsidR="004D5D48" w:rsidRPr="00291D8B">
          <w:rPr>
            <w:rFonts w:eastAsia="SimSun"/>
            <w:lang w:val="en-US" w:eastAsia="zh-CN"/>
            <w:rPrChange w:id="55" w:author="MTK VI" w:date="2023-08-24T09:32:00Z">
              <w:rPr>
                <w:rFonts w:eastAsia="SimSun"/>
                <w:lang w:val="en-US" w:eastAsia="zh-CN"/>
              </w:rPr>
            </w:rPrChange>
          </w:rPr>
          <w:t xml:space="preserve"> </w:t>
        </w:r>
      </w:ins>
      <w:ins w:id="56" w:author="MTK VI" w:date="2023-08-23T08:50:00Z">
        <w:r w:rsidRPr="00291D8B">
          <w:rPr>
            <w:rFonts w:eastAsia="SimSun"/>
            <w:lang w:val="en-US" w:eastAsia="zh-CN"/>
            <w:rPrChange w:id="57" w:author="MTK VI" w:date="2023-08-24T09:32:00Z">
              <w:rPr>
                <w:rFonts w:eastAsia="SimSun"/>
                <w:lang w:val="en-US" w:eastAsia="zh-CN"/>
              </w:rPr>
            </w:rPrChange>
          </w:rPr>
          <w:t>"notification is not required"</w:t>
        </w:r>
      </w:ins>
    </w:p>
    <w:p w14:paraId="798DD888" w14:textId="417BB5CC" w:rsidR="00D25151" w:rsidRPr="00291D8B" w:rsidRDefault="00D25151" w:rsidP="00D25151">
      <w:pPr>
        <w:rPr>
          <w:ins w:id="58" w:author="MTK VI" w:date="2023-08-23T08:51:00Z"/>
          <w:rPrChange w:id="59" w:author="MTK VI" w:date="2023-08-24T09:32:00Z">
            <w:rPr>
              <w:ins w:id="60" w:author="MTK VI" w:date="2023-08-23T08:51:00Z"/>
            </w:rPr>
          </w:rPrChange>
        </w:rPr>
      </w:pPr>
      <w:ins w:id="61" w:author="MTK VI" w:date="2023-08-23T08:57:00Z">
        <w:r w:rsidRPr="00291D8B">
          <w:rPr>
            <w:rPrChange w:id="62" w:author="MTK VI" w:date="2023-08-24T09:32:00Z">
              <w:rPr/>
            </w:rPrChange>
          </w:rPr>
          <w:t xml:space="preserve">the UE shall </w:t>
        </w:r>
      </w:ins>
      <w:ins w:id="63" w:author="Puneet T" w:date="2023-08-02T09:35:00Z">
        <w:r w:rsidR="002E65F0" w:rsidRPr="00291D8B">
          <w:rPr>
            <w:rPrChange w:id="64" w:author="MTK VI" w:date="2023-08-24T09:32:00Z">
              <w:rPr/>
            </w:rPrChange>
          </w:rPr>
          <w:t xml:space="preserve">perform </w:t>
        </w:r>
      </w:ins>
      <w:ins w:id="65" w:author="MTK VI" w:date="2023-08-23T08:26:00Z">
        <w:r w:rsidR="00962883" w:rsidRPr="00291D8B">
          <w:rPr>
            <w:rPrChange w:id="66" w:author="MTK VI" w:date="2023-08-24T09:32:00Z">
              <w:rPr/>
            </w:rPrChange>
          </w:rPr>
          <w:t>a</w:t>
        </w:r>
      </w:ins>
      <w:ins w:id="67" w:author="MTK VI" w:date="2023-08-23T08:27:00Z">
        <w:r w:rsidR="00962883" w:rsidRPr="00291D8B">
          <w:rPr>
            <w:rPrChange w:id="68" w:author="MTK VI" w:date="2023-08-24T09:32:00Z">
              <w:rPr/>
            </w:rPrChange>
          </w:rPr>
          <w:t>n</w:t>
        </w:r>
      </w:ins>
      <w:ins w:id="69" w:author="MTK VI" w:date="2023-08-23T08:26:00Z">
        <w:r w:rsidR="00962883" w:rsidRPr="00291D8B">
          <w:rPr>
            <w:rPrChange w:id="70" w:author="MTK VI" w:date="2023-08-24T09:32:00Z">
              <w:rPr/>
            </w:rPrChange>
          </w:rPr>
          <w:t xml:space="preserve"> initial </w:t>
        </w:r>
      </w:ins>
      <w:ins w:id="71" w:author="Puneet T" w:date="2023-08-02T09:35:00Z">
        <w:r w:rsidR="002E65F0" w:rsidRPr="00291D8B">
          <w:rPr>
            <w:rPrChange w:id="72" w:author="MTK VI" w:date="2023-08-24T09:32:00Z">
              <w:rPr/>
            </w:rPrChange>
          </w:rPr>
          <w:t>registration procedure</w:t>
        </w:r>
      </w:ins>
      <w:ins w:id="73" w:author="MTK VI" w:date="2023-08-23T08:54:00Z">
        <w:r w:rsidRPr="00291D8B">
          <w:rPr>
            <w:rPrChange w:id="74" w:author="MTK VI" w:date="2023-08-24T09:32:00Z">
              <w:rPr/>
            </w:rPrChange>
          </w:rPr>
          <w:t xml:space="preserve"> as described in subclause 5.5.1.2.2</w:t>
        </w:r>
      </w:ins>
      <w:ins w:id="75" w:author="MTK VI" w:date="2023-08-23T09:00:00Z">
        <w:r w:rsidR="00007F1D" w:rsidRPr="00291D8B">
          <w:rPr>
            <w:rPrChange w:id="76" w:author="MTK VI" w:date="2023-08-24T09:32:00Z">
              <w:rPr/>
            </w:rPrChange>
          </w:rPr>
          <w:t>; and</w:t>
        </w:r>
      </w:ins>
    </w:p>
    <w:p w14:paraId="02B19EC8" w14:textId="79CB019D" w:rsidR="00D25151" w:rsidRPr="00291D8B" w:rsidRDefault="00D25151" w:rsidP="00D25151">
      <w:pPr>
        <w:pStyle w:val="B1"/>
        <w:rPr>
          <w:ins w:id="77" w:author="MTK VI" w:date="2023-08-23T08:52:00Z"/>
          <w:rPrChange w:id="78" w:author="MTK VI" w:date="2023-08-24T09:32:00Z">
            <w:rPr>
              <w:ins w:id="79" w:author="MTK VI" w:date="2023-08-23T08:52:00Z"/>
            </w:rPr>
          </w:rPrChange>
        </w:rPr>
      </w:pPr>
      <w:ins w:id="80" w:author="MTK VI" w:date="2023-08-23T08:52:00Z">
        <w:r w:rsidRPr="00291D8B">
          <w:rPr>
            <w:rPrChange w:id="81" w:author="MTK VI" w:date="2023-08-24T09:32:00Z">
              <w:rPr/>
            </w:rPrChange>
          </w:rPr>
          <w:t>-</w:t>
        </w:r>
        <w:r w:rsidRPr="00291D8B">
          <w:rPr>
            <w:rPrChange w:id="82" w:author="MTK VI" w:date="2023-08-24T09:32:00Z">
              <w:rPr/>
            </w:rPrChange>
          </w:rPr>
          <w:tab/>
          <w:t>if unavailability period was activated using the mobility registration procedure; and</w:t>
        </w:r>
      </w:ins>
    </w:p>
    <w:p w14:paraId="472E2397" w14:textId="15128DBD" w:rsidR="00D25151" w:rsidRDefault="00D25151" w:rsidP="00D25151">
      <w:pPr>
        <w:pStyle w:val="B1"/>
        <w:rPr>
          <w:ins w:id="83" w:author="MTK VI" w:date="2023-08-23T08:53:00Z"/>
        </w:rPr>
      </w:pPr>
      <w:ins w:id="84" w:author="MTK VI" w:date="2023-08-23T08:52:00Z">
        <w:r w:rsidRPr="00291D8B">
          <w:rPr>
            <w:rPrChange w:id="85" w:author="MTK VI" w:date="2023-08-24T09:32:00Z">
              <w:rPr/>
            </w:rPrChange>
          </w:rPr>
          <w:t>-</w:t>
        </w:r>
        <w:r w:rsidRPr="00291D8B">
          <w:rPr>
            <w:rPrChange w:id="86" w:author="MTK VI" w:date="2023-08-24T09:32:00Z">
              <w:rPr/>
            </w:rPrChange>
          </w:rPr>
          <w:tab/>
        </w:r>
      </w:ins>
      <w:ins w:id="87" w:author="MTK VI" w:date="2023-08-23T08:53:00Z">
        <w:r w:rsidRPr="00291D8B">
          <w:rPr>
            <w:rPrChange w:id="88" w:author="MTK VI" w:date="2023-08-24T09:32:00Z">
              <w:rPr/>
            </w:rPrChange>
          </w:rPr>
          <w:t xml:space="preserve">if </w:t>
        </w:r>
        <w:r w:rsidRPr="00291D8B">
          <w:rPr>
            <w:rFonts w:eastAsia="SimSun"/>
            <w:lang w:val="en-US" w:eastAsia="zh-CN"/>
            <w:rPrChange w:id="89" w:author="MTK VI" w:date="2023-08-24T09:32:00Z">
              <w:rPr>
                <w:rFonts w:eastAsia="SimSun"/>
                <w:lang w:val="en-US" w:eastAsia="zh-CN"/>
              </w:rPr>
            </w:rPrChange>
          </w:rPr>
          <w:t xml:space="preserve">coverage notification indication </w:t>
        </w:r>
      </w:ins>
      <w:ins w:id="90" w:author="MTK VI" w:date="2023-08-23T14:23:00Z">
        <w:r w:rsidR="004D5D48" w:rsidRPr="00291D8B">
          <w:rPr>
            <w:rFonts w:eastAsia="SimSun"/>
            <w:lang w:val="en-US" w:eastAsia="zh-CN"/>
            <w:rPrChange w:id="91" w:author="MTK VI" w:date="2023-08-24T09:32:00Z">
              <w:rPr>
                <w:rFonts w:eastAsia="SimSun"/>
                <w:lang w:val="en-US" w:eastAsia="zh-CN"/>
              </w:rPr>
            </w:rPrChange>
          </w:rPr>
          <w:t xml:space="preserve">is not received </w:t>
        </w:r>
      </w:ins>
      <w:ins w:id="92" w:author="MTK VI" w:date="2023-08-23T14:24:00Z">
        <w:r w:rsidR="004D5D48" w:rsidRPr="00291D8B">
          <w:rPr>
            <w:rFonts w:eastAsia="SimSun"/>
            <w:lang w:val="en-US" w:eastAsia="zh-CN"/>
            <w:rPrChange w:id="93" w:author="MTK VI" w:date="2023-08-24T09:32:00Z">
              <w:rPr>
                <w:rFonts w:eastAsia="SimSun"/>
                <w:lang w:val="en-US" w:eastAsia="zh-CN"/>
              </w:rPr>
            </w:rPrChange>
          </w:rPr>
          <w:t xml:space="preserve">from the network </w:t>
        </w:r>
      </w:ins>
      <w:ins w:id="94" w:author="MTK VI" w:date="2023-08-23T14:23:00Z">
        <w:r w:rsidR="004D5D48" w:rsidRPr="00291D8B">
          <w:rPr>
            <w:rFonts w:eastAsia="SimSun"/>
            <w:lang w:val="en-US" w:eastAsia="zh-CN"/>
            <w:rPrChange w:id="95" w:author="MTK VI" w:date="2023-08-24T09:32:00Z">
              <w:rPr>
                <w:rFonts w:eastAsia="SimSun"/>
                <w:lang w:val="en-US" w:eastAsia="zh-CN"/>
              </w:rPr>
            </w:rPrChange>
          </w:rPr>
          <w:t xml:space="preserve">or is received </w:t>
        </w:r>
      </w:ins>
      <w:ins w:id="96" w:author="MTK VI" w:date="2023-08-23T14:24:00Z">
        <w:r w:rsidR="004D5D48" w:rsidRPr="00291D8B">
          <w:rPr>
            <w:rFonts w:eastAsia="SimSun"/>
            <w:lang w:val="en-US" w:eastAsia="zh-CN"/>
            <w:rPrChange w:id="97" w:author="MTK VI" w:date="2023-08-24T09:32:00Z">
              <w:rPr>
                <w:rFonts w:eastAsia="SimSun"/>
                <w:lang w:val="en-US" w:eastAsia="zh-CN"/>
              </w:rPr>
            </w:rPrChange>
          </w:rPr>
          <w:t xml:space="preserve">and indicating other than </w:t>
        </w:r>
      </w:ins>
      <w:ins w:id="98" w:author="MTK VI" w:date="2023-08-23T08:53:00Z">
        <w:r w:rsidRPr="00291D8B">
          <w:rPr>
            <w:rFonts w:eastAsia="SimSun"/>
            <w:lang w:val="en-US" w:eastAsia="zh-CN"/>
            <w:rPrChange w:id="99" w:author="MTK VI" w:date="2023-08-24T09:32:00Z">
              <w:rPr>
                <w:rFonts w:eastAsia="SimSun"/>
                <w:lang w:val="en-US" w:eastAsia="zh-CN"/>
              </w:rPr>
            </w:rPrChange>
          </w:rPr>
          <w:t>"notification is not required"</w:t>
        </w:r>
      </w:ins>
    </w:p>
    <w:p w14:paraId="16C753C5" w14:textId="2EBC8A98" w:rsidR="002E65F0" w:rsidDel="00D25151" w:rsidRDefault="00D25151" w:rsidP="00D25151">
      <w:pPr>
        <w:rPr>
          <w:del w:id="100" w:author="MTK VI" w:date="2023-08-23T08:57:00Z"/>
        </w:rPr>
      </w:pPr>
      <w:ins w:id="101" w:author="MTK VI" w:date="2023-08-23T08:57:00Z">
        <w:r>
          <w:t xml:space="preserve">the UE shall </w:t>
        </w:r>
      </w:ins>
      <w:ins w:id="102" w:author="MTK VI" w:date="2023-08-23T08:53:00Z">
        <w:r>
          <w:t xml:space="preserve">perform a </w:t>
        </w:r>
      </w:ins>
      <w:ins w:id="103" w:author="MTK VI" w:date="2023-08-23T08:27:00Z">
        <w:r w:rsidR="00962883">
          <w:t>mobility registration update procedure</w:t>
        </w:r>
      </w:ins>
      <w:ins w:id="104" w:author="MTK VI" w:date="2023-08-23T08:29:00Z">
        <w:r w:rsidR="00962883">
          <w:t xml:space="preserve"> </w:t>
        </w:r>
      </w:ins>
      <w:ins w:id="105" w:author="Puneet T" w:date="2023-08-02T09:36:00Z">
        <w:r w:rsidR="002E65F0">
          <w:t>as described in subclause 5.5.1.3.2.</w:t>
        </w:r>
      </w:ins>
    </w:p>
    <w:p w14:paraId="741C4A09" w14:textId="3918CCE3" w:rsidR="00962883" w:rsidRPr="007F2770" w:rsidRDefault="00962883" w:rsidP="00D25151"/>
    <w:sectPr w:rsidR="00962883"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C3364" w14:textId="77777777" w:rsidR="000F2CA0" w:rsidRDefault="000F2CA0">
      <w:r>
        <w:separator/>
      </w:r>
    </w:p>
    <w:p w14:paraId="1B3C5A53" w14:textId="77777777" w:rsidR="000F2CA0" w:rsidRDefault="000F2CA0"/>
  </w:endnote>
  <w:endnote w:type="continuationSeparator" w:id="0">
    <w:p w14:paraId="44A3BACA" w14:textId="77777777" w:rsidR="000F2CA0" w:rsidRDefault="000F2CA0">
      <w:r>
        <w:continuationSeparator/>
      </w:r>
    </w:p>
    <w:p w14:paraId="5841BDCF" w14:textId="77777777" w:rsidR="000F2CA0" w:rsidRDefault="000F2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A1FF6" w14:textId="77777777" w:rsidR="000F2CA0" w:rsidRDefault="000F2CA0">
      <w:r>
        <w:separator/>
      </w:r>
    </w:p>
    <w:p w14:paraId="6468E453" w14:textId="77777777" w:rsidR="000F2CA0" w:rsidRDefault="000F2CA0"/>
  </w:footnote>
  <w:footnote w:type="continuationSeparator" w:id="0">
    <w:p w14:paraId="1B34596B" w14:textId="77777777" w:rsidR="000F2CA0" w:rsidRDefault="000F2CA0">
      <w:r>
        <w:continuationSeparator/>
      </w:r>
    </w:p>
    <w:p w14:paraId="42570B6D" w14:textId="77777777" w:rsidR="000F2CA0" w:rsidRDefault="000F2C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27688095">
    <w:abstractNumId w:val="3"/>
  </w:num>
  <w:num w:numId="2" w16cid:durableId="591280155">
    <w:abstractNumId w:val="2"/>
  </w:num>
  <w:num w:numId="3" w16cid:durableId="1045249519">
    <w:abstractNumId w:val="1"/>
  </w:num>
  <w:num w:numId="4" w16cid:durableId="1353261006">
    <w:abstractNumId w:val="0"/>
  </w:num>
  <w:num w:numId="5" w16cid:durableId="1058212367">
    <w:abstractNumId w:val="11"/>
  </w:num>
  <w:num w:numId="6" w16cid:durableId="2010907711">
    <w:abstractNumId w:val="9"/>
  </w:num>
  <w:num w:numId="7" w16cid:durableId="2135519637">
    <w:abstractNumId w:val="7"/>
  </w:num>
  <w:num w:numId="8" w16cid:durableId="1836988200">
    <w:abstractNumId w:val="4"/>
  </w:num>
  <w:num w:numId="9" w16cid:durableId="1335260308">
    <w:abstractNumId w:val="6"/>
  </w:num>
  <w:num w:numId="10" w16cid:durableId="1277568287">
    <w:abstractNumId w:val="12"/>
  </w:num>
  <w:num w:numId="11" w16cid:durableId="276524855">
    <w:abstractNumId w:val="5"/>
  </w:num>
  <w:num w:numId="12" w16cid:durableId="843012681">
    <w:abstractNumId w:val="10"/>
  </w:num>
  <w:num w:numId="13" w16cid:durableId="127239813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T">
    <w15:presenceInfo w15:providerId="AD" w15:userId="S::Puneet.T@mediatek.com::44a71bf2-d67e-4744-b361-3ba4ad60d2ae"/>
  </w15:person>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07F1D"/>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5E6C"/>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2CA0"/>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D8B"/>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590"/>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5F0"/>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4B"/>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5D48"/>
    <w:rsid w:val="004D608F"/>
    <w:rsid w:val="004D69F9"/>
    <w:rsid w:val="004D7283"/>
    <w:rsid w:val="004D746A"/>
    <w:rsid w:val="004D7475"/>
    <w:rsid w:val="004D7C60"/>
    <w:rsid w:val="004E0724"/>
    <w:rsid w:val="004E07C6"/>
    <w:rsid w:val="004E0DC0"/>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284F"/>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5655"/>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11A"/>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2DD9"/>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116B"/>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900"/>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2883"/>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891"/>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5C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D10"/>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4C99"/>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54B"/>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4C44"/>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9F7"/>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151"/>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E9F"/>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893"/>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65"/>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15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700</Words>
  <Characters>5676</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cp:lastModifiedBy>
  <cp:revision>5</cp:revision>
  <dcterms:created xsi:type="dcterms:W3CDTF">2023-08-23T12:16:00Z</dcterms:created>
  <dcterms:modified xsi:type="dcterms:W3CDTF">2023-08-24T07:34:00Z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